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6E4F21" w14:textId="77777777" w:rsidR="00973B22" w:rsidRPr="00973B22" w:rsidRDefault="00973B22" w:rsidP="00973B22">
      <w:pPr>
        <w:widowControl/>
        <w:spacing w:after="210" w:line="240" w:lineRule="auto"/>
        <w:jc w:val="center"/>
        <w:rPr>
          <w:rFonts w:ascii="Times New Roman" w:eastAsia="Times New Roman" w:hAnsi="Times New Roman" w:cs="Times New Roman"/>
          <w:b/>
          <w:bCs/>
          <w:color w:val="000000"/>
          <w:kern w:val="0"/>
          <w:szCs w:val="22"/>
          <w14:ligatures w14:val="none"/>
        </w:rPr>
      </w:pPr>
      <w:commentRangeStart w:id="0"/>
      <w:r w:rsidRPr="00973B22">
        <w:rPr>
          <w:rFonts w:ascii="Times New Roman" w:eastAsia="Times New Roman" w:hAnsi="Times New Roman" w:cs="Times New Roman"/>
          <w:b/>
          <w:bCs/>
          <w:color w:val="000000"/>
          <w:kern w:val="0"/>
          <w:szCs w:val="22"/>
          <w14:ligatures w14:val="none"/>
        </w:rPr>
        <w:t>SOFTWARE LICENSE AND SERVICES AGREEMENT</w:t>
      </w:r>
      <w:commentRangeEnd w:id="0"/>
      <w:r w:rsidR="00F15DA9" w:rsidRPr="00973B22">
        <w:rPr>
          <w:rStyle w:val="CommentReference"/>
          <w:rFonts w:ascii="Times New Roman" w:eastAsia="Times New Roman" w:hAnsi="Times New Roman" w:cs="Times New Roman"/>
          <w:b/>
          <w:bCs/>
          <w:color w:val="000000"/>
          <w:kern w:val="0"/>
          <w:sz w:val="22"/>
          <w:szCs w:val="22"/>
          <w14:ligatures w14:val="none"/>
        </w:rPr>
        <w:commentReference w:id="0"/>
      </w:r>
    </w:p>
    <w:p w14:paraId="5BDE5949" w14:textId="77777777" w:rsidR="00973B22" w:rsidRPr="00973B22" w:rsidRDefault="00973B22" w:rsidP="00973B22">
      <w:pPr>
        <w:widowControl/>
        <w:spacing w:after="0" w:line="240" w:lineRule="auto"/>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This Software License and Services Agreement is made as of _________ (the “Effective Date”) by and between Party A (“Party A”), a corporation incorporated under the Federal laws of Canada having its principal place of business at [*], Party B(“Licensee”), a Delaware corporation having a place of business at [*] and [*] (“Parent”), a Nevada corporation having its principal place of business at [*].  </w:t>
      </w:r>
    </w:p>
    <w:p w14:paraId="7C143D7A" w14:textId="77777777" w:rsidR="00973B22" w:rsidRPr="004B63E9" w:rsidRDefault="00973B22" w:rsidP="00973B22">
      <w:pPr>
        <w:widowControl/>
        <w:spacing w:after="0" w:line="240" w:lineRule="auto"/>
        <w:jc w:val="both"/>
        <w:rPr>
          <w:rFonts w:ascii="Times New Roman" w:eastAsia="Times New Roman" w:hAnsi="Times New Roman" w:cs="Times New Roman"/>
          <w:color w:val="000000"/>
          <w:kern w:val="0"/>
          <w:sz w:val="20"/>
          <w:szCs w:val="20"/>
          <w14:ligatures w14:val="none"/>
        </w:rPr>
      </w:pPr>
    </w:p>
    <w:p w14:paraId="2F876A1B" w14:textId="77777777" w:rsidR="00973B22" w:rsidRPr="00973B22" w:rsidRDefault="00973B22" w:rsidP="00973B22">
      <w:pPr>
        <w:widowControl/>
        <w:spacing w:after="210" w:line="240" w:lineRule="auto"/>
        <w:jc w:val="both"/>
        <w:rPr>
          <w:rFonts w:ascii="Times New Roman" w:eastAsia="Times New Roman" w:hAnsi="Times New Roman" w:cs="Times New Roman"/>
          <w:b/>
          <w:bCs/>
          <w:color w:val="000000"/>
          <w:kern w:val="0"/>
          <w:szCs w:val="22"/>
          <w14:ligatures w14:val="none"/>
        </w:rPr>
      </w:pPr>
      <w:r w:rsidRPr="00973B22">
        <w:rPr>
          <w:rFonts w:ascii="Times New Roman" w:eastAsia="Times New Roman" w:hAnsi="Times New Roman" w:cs="Times New Roman"/>
          <w:b/>
          <w:bCs/>
          <w:color w:val="000000"/>
          <w:kern w:val="0"/>
          <w:szCs w:val="22"/>
          <w14:ligatures w14:val="none"/>
        </w:rPr>
        <w:t>WHEREAS:</w:t>
      </w:r>
    </w:p>
    <w:p w14:paraId="78FE6027" w14:textId="77777777" w:rsidR="00973B22" w:rsidRPr="00973B22" w:rsidRDefault="00973B22" w:rsidP="00973B22">
      <w:pPr>
        <w:widowControl/>
        <w:spacing w:after="0" w:line="240" w:lineRule="auto"/>
        <w:rPr>
          <w:rFonts w:ascii="Times New Roman" w:eastAsia="Times New Roman" w:hAnsi="Times New Roman" w:cs="Times New Roman"/>
          <w:color w:val="000000"/>
          <w:kern w:val="0"/>
          <w:szCs w:val="22"/>
          <w14:ligatures w14:val="none"/>
        </w:rPr>
      </w:pPr>
      <w:bookmarkStart w:id="1" w:name="_gjdgxs"/>
      <w:bookmarkEnd w:id="1"/>
      <w:r w:rsidRPr="00973B22">
        <w:rPr>
          <w:rFonts w:ascii="Times New Roman" w:eastAsia="Times New Roman" w:hAnsi="Times New Roman" w:cs="Times New Roman"/>
          <w:color w:val="000000"/>
          <w:kern w:val="0"/>
          <w:szCs w:val="22"/>
          <w14:ligatures w14:val="none"/>
        </w:rPr>
        <w:t>A.</w:t>
      </w:r>
    </w:p>
    <w:p w14:paraId="51BBA9E9"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Party A and its affiliates have developed, and Party A operates, an online platform for purchasing, selling and trading, among other things, cryptocurrencies (as further described in Schedule A, the “Platform”).</w:t>
      </w:r>
    </w:p>
    <w:p w14:paraId="27721F25" w14:textId="77777777" w:rsidR="00973B22" w:rsidRPr="00973B22" w:rsidRDefault="00973B22" w:rsidP="00973B22">
      <w:pPr>
        <w:widowControl/>
        <w:spacing w:after="0" w:line="240" w:lineRule="auto"/>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B.</w:t>
      </w:r>
    </w:p>
    <w:p w14:paraId="60219D90"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Licensee is engaged in the business of money transmission, and is licensed or otherwise authorized to provide the Services in the United States and wishes to operate an online platform for purchasing and selling cryptocurrencies that are not Securities (as defined in Section 1).</w:t>
      </w:r>
    </w:p>
    <w:p w14:paraId="04A69653" w14:textId="77777777" w:rsidR="00973B22" w:rsidRPr="00973B22" w:rsidRDefault="00973B22" w:rsidP="00973B22">
      <w:pPr>
        <w:widowControl/>
        <w:spacing w:after="0" w:line="240" w:lineRule="auto"/>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C.</w:t>
      </w:r>
    </w:p>
    <w:p w14:paraId="05E1AF0B"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Licensee wishes to obtain from Party A, and Party A wishes to provide to Licensee, a license to use a Licensee-branded and Party A hosted and operated version of the Platform, customized by Party A to reflect various functional integrations for Licensee, as well as associated transaction processing services, for use by Licensee and its customers in a particular territory, on the terms set forth herein.</w:t>
      </w:r>
    </w:p>
    <w:p w14:paraId="3E04F803" w14:textId="77777777" w:rsidR="00973B22" w:rsidRPr="00973B22" w:rsidRDefault="00973B22" w:rsidP="00973B22">
      <w:pPr>
        <w:widowControl/>
        <w:spacing w:after="0" w:line="240" w:lineRule="auto"/>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D.</w:t>
      </w:r>
    </w:p>
    <w:p w14:paraId="5FAB5BB6"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In connection with certain of the obligations of Party A under this Agreement, Licensee desires to appoint Party A as its representative and designated agent, solely to the extent required by Applicable Law, with the authority to provide the Services, as defined herein.</w:t>
      </w:r>
    </w:p>
    <w:p w14:paraId="4BEA400A" w14:textId="77777777" w:rsidR="00973B22" w:rsidRPr="00973B22" w:rsidRDefault="00973B22" w:rsidP="00973B22">
      <w:pPr>
        <w:widowControl/>
        <w:spacing w:after="210" w:line="240" w:lineRule="auto"/>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b/>
          <w:bCs/>
          <w:color w:val="000000"/>
          <w:kern w:val="0"/>
          <w:szCs w:val="22"/>
          <w14:ligatures w14:val="none"/>
        </w:rPr>
        <w:t>NOW THEREFORE</w:t>
      </w:r>
      <w:r w:rsidRPr="00973B22">
        <w:rPr>
          <w:rFonts w:ascii="Times New Roman" w:eastAsia="Times New Roman" w:hAnsi="Times New Roman" w:cs="Times New Roman"/>
          <w:color w:val="000000"/>
          <w:kern w:val="0"/>
          <w:szCs w:val="22"/>
          <w14:ligatures w14:val="none"/>
        </w:rPr>
        <w:t>, in consideration of the premises and the mutual covenants and agreements hereinafter set forth and for other good and valuable consideration, the receipt and sufficiency of which is hereby acknowledged, the parties hereto hereby agree as follows:</w:t>
      </w:r>
    </w:p>
    <w:p w14:paraId="74A7A130" w14:textId="77777777" w:rsidR="00973B22" w:rsidRPr="00973B22" w:rsidRDefault="00973B22" w:rsidP="00973B22">
      <w:pPr>
        <w:widowControl/>
        <w:spacing w:after="0" w:line="240" w:lineRule="auto"/>
        <w:rPr>
          <w:rFonts w:ascii="Times New Roman" w:eastAsia="Times New Roman" w:hAnsi="Times New Roman" w:cs="Times New Roman"/>
          <w:b/>
          <w:bCs/>
          <w:color w:val="000000"/>
          <w:kern w:val="0"/>
          <w:szCs w:val="22"/>
          <w14:ligatures w14:val="none"/>
        </w:rPr>
      </w:pPr>
      <w:bookmarkStart w:id="2" w:name="_30j0zll"/>
      <w:bookmarkEnd w:id="2"/>
      <w:r w:rsidRPr="00973B22">
        <w:rPr>
          <w:rFonts w:ascii="Times New Roman" w:eastAsia="Times New Roman" w:hAnsi="Times New Roman" w:cs="Times New Roman"/>
          <w:b/>
          <w:bCs/>
          <w:color w:val="000000"/>
          <w:kern w:val="0"/>
          <w:szCs w:val="22"/>
          <w14:ligatures w14:val="none"/>
        </w:rPr>
        <w:t>1.</w:t>
      </w:r>
    </w:p>
    <w:p w14:paraId="5DDF9B4F"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b/>
          <w:bCs/>
          <w:color w:val="000000"/>
          <w:kern w:val="0"/>
          <w:szCs w:val="22"/>
          <w14:ligatures w14:val="none"/>
        </w:rPr>
        <w:t>DEFINITIONS</w:t>
      </w:r>
      <w:r w:rsidRPr="00973B22">
        <w:rPr>
          <w:rFonts w:ascii="Times New Roman" w:eastAsia="Times New Roman" w:hAnsi="Times New Roman" w:cs="Times New Roman"/>
          <w:color w:val="000000"/>
          <w:kern w:val="0"/>
          <w:szCs w:val="22"/>
          <w14:ligatures w14:val="none"/>
        </w:rPr>
        <w:t>. In this Agreement, unless there is something in the subject matter or context inconsistent therewith, the following terms shall have the following meanings:</w:t>
      </w:r>
    </w:p>
    <w:p w14:paraId="6655FCB0"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(a)</w:t>
      </w:r>
    </w:p>
    <w:p w14:paraId="0BCBE7B9"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w:t>
      </w:r>
      <w:r w:rsidRPr="00973B22">
        <w:rPr>
          <w:rFonts w:ascii="Times New Roman" w:eastAsia="Times New Roman" w:hAnsi="Times New Roman" w:cs="Times New Roman"/>
          <w:b/>
          <w:bCs/>
          <w:color w:val="000000"/>
          <w:kern w:val="0"/>
          <w:szCs w:val="22"/>
          <w14:ligatures w14:val="none"/>
        </w:rPr>
        <w:t>Abuses</w:t>
      </w:r>
      <w:r w:rsidRPr="00973B22">
        <w:rPr>
          <w:rFonts w:ascii="Times New Roman" w:eastAsia="Times New Roman" w:hAnsi="Times New Roman" w:cs="Times New Roman"/>
          <w:color w:val="000000"/>
          <w:kern w:val="0"/>
          <w:szCs w:val="22"/>
          <w14:ligatures w14:val="none"/>
        </w:rPr>
        <w:t>” has the meaning set out in Section 10(a).</w:t>
      </w:r>
    </w:p>
    <w:p w14:paraId="28855A62"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(b)</w:t>
      </w:r>
    </w:p>
    <w:p w14:paraId="1EE92198"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w:t>
      </w:r>
      <w:r w:rsidRPr="00973B22">
        <w:rPr>
          <w:rFonts w:ascii="Times New Roman" w:eastAsia="Times New Roman" w:hAnsi="Times New Roman" w:cs="Times New Roman"/>
          <w:b/>
          <w:bCs/>
          <w:color w:val="000000"/>
          <w:kern w:val="0"/>
          <w:szCs w:val="22"/>
          <w14:ligatures w14:val="none"/>
        </w:rPr>
        <w:t>affiliate</w:t>
      </w:r>
      <w:r w:rsidRPr="00973B22">
        <w:rPr>
          <w:rFonts w:ascii="Times New Roman" w:eastAsia="Times New Roman" w:hAnsi="Times New Roman" w:cs="Times New Roman"/>
          <w:color w:val="000000"/>
          <w:kern w:val="0"/>
          <w:szCs w:val="22"/>
          <w14:ligatures w14:val="none"/>
        </w:rPr>
        <w:t>” has the meaning given to it in the </w:t>
      </w:r>
      <w:r w:rsidRPr="00973B22">
        <w:rPr>
          <w:rFonts w:ascii="Times New Roman" w:eastAsia="Times New Roman" w:hAnsi="Times New Roman" w:cs="Times New Roman"/>
          <w:i/>
          <w:iCs/>
          <w:color w:val="000000"/>
          <w:kern w:val="0"/>
          <w:szCs w:val="22"/>
          <w14:ligatures w14:val="none"/>
        </w:rPr>
        <w:t>Canada Business Corporations Act</w:t>
      </w:r>
      <w:r w:rsidRPr="00973B22">
        <w:rPr>
          <w:rFonts w:ascii="Times New Roman" w:eastAsia="Times New Roman" w:hAnsi="Times New Roman" w:cs="Times New Roman"/>
          <w:color w:val="000000"/>
          <w:kern w:val="0"/>
          <w:szCs w:val="22"/>
          <w14:ligatures w14:val="none"/>
        </w:rPr>
        <w:t>, as such term may be amended from time to time.</w:t>
      </w:r>
    </w:p>
    <w:p w14:paraId="70BA7C56"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(c)</w:t>
      </w:r>
    </w:p>
    <w:p w14:paraId="3D40F151"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lastRenderedPageBreak/>
        <w:t>“</w:t>
      </w:r>
      <w:r w:rsidRPr="00973B22">
        <w:rPr>
          <w:rFonts w:ascii="Times New Roman" w:eastAsia="Times New Roman" w:hAnsi="Times New Roman" w:cs="Times New Roman"/>
          <w:b/>
          <w:bCs/>
          <w:color w:val="000000"/>
          <w:kern w:val="0"/>
          <w:szCs w:val="22"/>
          <w14:ligatures w14:val="none"/>
        </w:rPr>
        <w:t>Agreement</w:t>
      </w:r>
      <w:r w:rsidRPr="00973B22">
        <w:rPr>
          <w:rFonts w:ascii="Times New Roman" w:eastAsia="Times New Roman" w:hAnsi="Times New Roman" w:cs="Times New Roman"/>
          <w:color w:val="000000"/>
          <w:kern w:val="0"/>
          <w:szCs w:val="22"/>
          <w14:ligatures w14:val="none"/>
        </w:rPr>
        <w:t>” means this Software License and Services Agreement and the following schedules, which are incorporated herein (and any amendments hereto and thereto in accordance with the terms of this Agreement):</w:t>
      </w:r>
    </w:p>
    <w:p w14:paraId="7F7696D9"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(i)</w:t>
      </w:r>
    </w:p>
    <w:p w14:paraId="03860EA7"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Schedule A – Platform</w:t>
      </w:r>
    </w:p>
    <w:p w14:paraId="48ECCDE5"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(ii)</w:t>
      </w:r>
    </w:p>
    <w:p w14:paraId="3FA3B0FE"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Schedule B – Branding Services</w:t>
      </w:r>
    </w:p>
    <w:p w14:paraId="05C9E235"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(iii)</w:t>
      </w:r>
    </w:p>
    <w:p w14:paraId="2CF7CE3E"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Schedule C – KYC Integration Services</w:t>
      </w:r>
    </w:p>
    <w:p w14:paraId="39AFE2D6"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(iv)</w:t>
      </w:r>
    </w:p>
    <w:p w14:paraId="2B9DFC11"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Schedule D – Payment Integration Services</w:t>
      </w:r>
    </w:p>
    <w:p w14:paraId="66DBE739"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(v)</w:t>
      </w:r>
    </w:p>
    <w:p w14:paraId="1D4267C0"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Schedule E – Cold Storage Wallet Integration Services</w:t>
      </w:r>
    </w:p>
    <w:p w14:paraId="1792F5C3"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(vi)</w:t>
      </w:r>
    </w:p>
    <w:p w14:paraId="7BEAF87A"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Schedule F - Hosting and Operation Services</w:t>
      </w:r>
    </w:p>
    <w:p w14:paraId="004B5AD5"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(vii)</w:t>
      </w:r>
    </w:p>
    <w:p w14:paraId="65E85041"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Schedule G – Flow of Funds</w:t>
      </w:r>
    </w:p>
    <w:p w14:paraId="1C5BB445"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(viii)</w:t>
      </w:r>
    </w:p>
    <w:p w14:paraId="051F7717"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Schedule H – Fees</w:t>
      </w:r>
    </w:p>
    <w:p w14:paraId="23284D6D"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(d)</w:t>
      </w:r>
    </w:p>
    <w:p w14:paraId="5C2F1E8B"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w:t>
      </w:r>
      <w:r w:rsidRPr="00973B22">
        <w:rPr>
          <w:rFonts w:ascii="Times New Roman" w:eastAsia="Times New Roman" w:hAnsi="Times New Roman" w:cs="Times New Roman"/>
          <w:b/>
          <w:bCs/>
          <w:color w:val="000000"/>
          <w:kern w:val="0"/>
          <w:szCs w:val="22"/>
          <w14:ligatures w14:val="none"/>
        </w:rPr>
        <w:t>Anti-Money Laundering Laws</w:t>
      </w:r>
      <w:r w:rsidRPr="00973B22">
        <w:rPr>
          <w:rFonts w:ascii="Times New Roman" w:eastAsia="Times New Roman" w:hAnsi="Times New Roman" w:cs="Times New Roman"/>
          <w:color w:val="000000"/>
          <w:kern w:val="0"/>
          <w:szCs w:val="22"/>
          <w14:ligatures w14:val="none"/>
        </w:rPr>
        <w:t>” has the meaning set out in Section 2(e).</w:t>
      </w:r>
    </w:p>
    <w:p w14:paraId="16B3B36F"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(e)</w:t>
      </w:r>
    </w:p>
    <w:p w14:paraId="06F7633F"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w:t>
      </w:r>
      <w:r w:rsidRPr="00973B22">
        <w:rPr>
          <w:rFonts w:ascii="Times New Roman" w:eastAsia="Times New Roman" w:hAnsi="Times New Roman" w:cs="Times New Roman"/>
          <w:b/>
          <w:bCs/>
          <w:color w:val="000000"/>
          <w:kern w:val="0"/>
          <w:szCs w:val="22"/>
          <w14:ligatures w14:val="none"/>
        </w:rPr>
        <w:t>Applicable Law</w:t>
      </w:r>
      <w:r w:rsidRPr="00973B22">
        <w:rPr>
          <w:rFonts w:ascii="Times New Roman" w:eastAsia="Times New Roman" w:hAnsi="Times New Roman" w:cs="Times New Roman"/>
          <w:color w:val="000000"/>
          <w:kern w:val="0"/>
          <w:szCs w:val="22"/>
          <w14:ligatures w14:val="none"/>
        </w:rPr>
        <w:t>” means any statute, law, ordinance, rule, regulation, by-law, order, consent, exemption, approval, or licence of any Governmental Authority.</w:t>
      </w:r>
    </w:p>
    <w:p w14:paraId="5BA72B05"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(f)</w:t>
      </w:r>
    </w:p>
    <w:p w14:paraId="372A556E"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w:t>
      </w:r>
      <w:r w:rsidRPr="00973B22">
        <w:rPr>
          <w:rFonts w:ascii="Times New Roman" w:eastAsia="Times New Roman" w:hAnsi="Times New Roman" w:cs="Times New Roman"/>
          <w:b/>
          <w:bCs/>
          <w:color w:val="000000"/>
          <w:kern w:val="0"/>
          <w:szCs w:val="22"/>
          <w14:ligatures w14:val="none"/>
        </w:rPr>
        <w:t>At-Risk Amount</w:t>
      </w:r>
      <w:r w:rsidRPr="00973B22">
        <w:rPr>
          <w:rFonts w:ascii="Times New Roman" w:eastAsia="Times New Roman" w:hAnsi="Times New Roman" w:cs="Times New Roman"/>
          <w:color w:val="000000"/>
          <w:kern w:val="0"/>
          <w:szCs w:val="22"/>
          <w14:ligatures w14:val="none"/>
        </w:rPr>
        <w:t>” has the meaning set out in Schedule G.</w:t>
      </w:r>
    </w:p>
    <w:p w14:paraId="6E1C250A"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(g)</w:t>
      </w:r>
    </w:p>
    <w:p w14:paraId="48C5E6CB"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“Authorized Personnel” means the officers, directors and employees of Licensee, and the contractors of Licensee approved by Party A, such approval not to be unreasonably withheld, conditioned or delayed.</w:t>
      </w:r>
    </w:p>
    <w:p w14:paraId="6B33E4D1"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(h)</w:t>
      </w:r>
    </w:p>
    <w:p w14:paraId="40DE156B"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w:t>
      </w:r>
      <w:r w:rsidRPr="00973B22">
        <w:rPr>
          <w:rFonts w:ascii="Times New Roman" w:eastAsia="Times New Roman" w:hAnsi="Times New Roman" w:cs="Times New Roman"/>
          <w:b/>
          <w:bCs/>
          <w:color w:val="000000"/>
          <w:kern w:val="0"/>
          <w:szCs w:val="22"/>
          <w14:ligatures w14:val="none"/>
        </w:rPr>
        <w:t>Branding and Integration Requirements</w:t>
      </w:r>
      <w:r w:rsidRPr="00973B22">
        <w:rPr>
          <w:rFonts w:ascii="Times New Roman" w:eastAsia="Times New Roman" w:hAnsi="Times New Roman" w:cs="Times New Roman"/>
          <w:color w:val="000000"/>
          <w:kern w:val="0"/>
          <w:szCs w:val="22"/>
          <w14:ligatures w14:val="none"/>
        </w:rPr>
        <w:t>” has the meaning set out in Section 4(a).</w:t>
      </w:r>
    </w:p>
    <w:p w14:paraId="22E88E80"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(i)</w:t>
      </w:r>
    </w:p>
    <w:p w14:paraId="4EAF9C2A"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w:t>
      </w:r>
      <w:r w:rsidRPr="00973B22">
        <w:rPr>
          <w:rFonts w:ascii="Times New Roman" w:eastAsia="Times New Roman" w:hAnsi="Times New Roman" w:cs="Times New Roman"/>
          <w:b/>
          <w:bCs/>
          <w:color w:val="000000"/>
          <w:kern w:val="0"/>
          <w:szCs w:val="22"/>
          <w14:ligatures w14:val="none"/>
        </w:rPr>
        <w:t>Business Day</w:t>
      </w:r>
      <w:r w:rsidRPr="00973B22">
        <w:rPr>
          <w:rFonts w:ascii="Times New Roman" w:eastAsia="Times New Roman" w:hAnsi="Times New Roman" w:cs="Times New Roman"/>
          <w:color w:val="000000"/>
          <w:kern w:val="0"/>
          <w:szCs w:val="22"/>
          <w14:ligatures w14:val="none"/>
        </w:rPr>
        <w:t>” means any day other than a Saturday, Sunday, or a statutory holiday observed in the Province of Ontario, Canada or New York, New York, USA.  </w:t>
      </w:r>
    </w:p>
    <w:p w14:paraId="4206E507"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lastRenderedPageBreak/>
        <w:t>(j)</w:t>
      </w:r>
    </w:p>
    <w:p w14:paraId="1D8D1B5B"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w:t>
      </w:r>
      <w:r w:rsidRPr="00973B22">
        <w:rPr>
          <w:rFonts w:ascii="Times New Roman" w:eastAsia="Times New Roman" w:hAnsi="Times New Roman" w:cs="Times New Roman"/>
          <w:b/>
          <w:bCs/>
          <w:color w:val="000000"/>
          <w:kern w:val="0"/>
          <w:szCs w:val="22"/>
          <w14:ligatures w14:val="none"/>
        </w:rPr>
        <w:t>Change</w:t>
      </w:r>
      <w:r w:rsidRPr="00973B22">
        <w:rPr>
          <w:rFonts w:ascii="Times New Roman" w:eastAsia="Times New Roman" w:hAnsi="Times New Roman" w:cs="Times New Roman"/>
          <w:color w:val="000000"/>
          <w:kern w:val="0"/>
          <w:szCs w:val="22"/>
          <w14:ligatures w14:val="none"/>
        </w:rPr>
        <w:t>” means any addition, upgrade, update, reduction, deletion, modification, improvement, amendment or adjustment to the Services, excluding Maintenance Releases.</w:t>
      </w:r>
    </w:p>
    <w:p w14:paraId="495F356B"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(k)</w:t>
      </w:r>
    </w:p>
    <w:p w14:paraId="64912F06"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w:t>
      </w:r>
      <w:r w:rsidRPr="00973B22">
        <w:rPr>
          <w:rFonts w:ascii="Times New Roman" w:eastAsia="Times New Roman" w:hAnsi="Times New Roman" w:cs="Times New Roman"/>
          <w:b/>
          <w:bCs/>
          <w:color w:val="000000"/>
          <w:kern w:val="0"/>
          <w:szCs w:val="22"/>
          <w14:ligatures w14:val="none"/>
        </w:rPr>
        <w:t>Change Request</w:t>
      </w:r>
      <w:r w:rsidRPr="00973B22">
        <w:rPr>
          <w:rFonts w:ascii="Times New Roman" w:eastAsia="Times New Roman" w:hAnsi="Times New Roman" w:cs="Times New Roman"/>
          <w:color w:val="000000"/>
          <w:kern w:val="0"/>
          <w:szCs w:val="22"/>
          <w14:ligatures w14:val="none"/>
        </w:rPr>
        <w:t>” has the meaning set out in Section 2(b).</w:t>
      </w:r>
    </w:p>
    <w:p w14:paraId="30C5DB43"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(l)</w:t>
      </w:r>
    </w:p>
    <w:p w14:paraId="31796A43"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“Coin” means a unit of a particular cryptocurrency that is purchased, sold or traded by End Users using the Party A Software.  Each Coin is represented by the private and public encryption keys required to transact such Coin on the applicable blockchain. Licensee shall not permit any End User from executing a transaction in a Coin that would be a Security.</w:t>
      </w:r>
    </w:p>
    <w:p w14:paraId="19EE6CC6"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(m)</w:t>
      </w:r>
    </w:p>
    <w:p w14:paraId="6ACFB900"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“Party A” has the meaning set out in the preamble.</w:t>
      </w:r>
    </w:p>
    <w:p w14:paraId="3DF9235F"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3" w:name="_1fob9te"/>
      <w:bookmarkEnd w:id="3"/>
      <w:r w:rsidRPr="00973B22">
        <w:rPr>
          <w:rFonts w:ascii="Times New Roman" w:eastAsia="Times New Roman" w:hAnsi="Times New Roman" w:cs="Times New Roman"/>
          <w:color w:val="000000"/>
          <w:kern w:val="0"/>
          <w:sz w:val="21"/>
          <w:szCs w:val="21"/>
          <w14:ligatures w14:val="none"/>
        </w:rPr>
        <w:t>(n)</w:t>
      </w:r>
    </w:p>
    <w:p w14:paraId="19CEBC6B"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b/>
          <w:bCs/>
          <w:color w:val="000000"/>
          <w:kern w:val="0"/>
          <w:szCs w:val="22"/>
          <w14:ligatures w14:val="none"/>
        </w:rPr>
        <w:t>“Party A API Software” means a version of the back-end (i.e. engine/processing) of the Platform with application programming interfaces (APIs) to allow a licensee to integrate a front-end (i.e. user interface) software with the back-end of the Platform, together with, if applicable, mid-tier software that works with the licensee’s front-end software or other software that works with such front-end software and communicates with the back-end software (but excluding the front-end software itself), and including all Maintenance Releases and other revisions, enhancements, upgrades, modifications, corrections, fixes and updates furnished by or on behalf of Party A from time to time.</w:t>
      </w:r>
    </w:p>
    <w:p w14:paraId="2B1F2499"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(o)</w:t>
      </w:r>
    </w:p>
    <w:p w14:paraId="64CBBF3F" w14:textId="63FF566C"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“Party A</w:t>
      </w:r>
      <w:r w:rsidR="004B63E9">
        <w:rPr>
          <w:rFonts w:ascii="Times New Roman" w:eastAsia="Times New Roman" w:hAnsi="Times New Roman" w:cs="Times New Roman"/>
          <w:color w:val="000000"/>
          <w:kern w:val="0"/>
          <w:szCs w:val="22"/>
          <w14:ligatures w14:val="none"/>
        </w:rPr>
        <w:t xml:space="preserve"> </w:t>
      </w:r>
      <w:r w:rsidRPr="00973B22">
        <w:rPr>
          <w:rFonts w:ascii="Times New Roman" w:eastAsia="Times New Roman" w:hAnsi="Times New Roman" w:cs="Times New Roman"/>
          <w:color w:val="000000"/>
          <w:kern w:val="0"/>
          <w:szCs w:val="22"/>
          <w14:ligatures w14:val="none"/>
        </w:rPr>
        <w:t>Intellectual Property” means any and all intellectual property now or hereafter owned by Party A or its licensors, including the Party A Software and Services or anything related thereto, and any and all modifications, upgrades, enhancements or amendments developed at any time, including data that is not Licensee Data, all technical information, technical data, inventions, products, designs, methods, know-how, processes, copyrights, patents, trade secrets, Party A Trade-Marks, software, source code, modifications, updates and enhancements thereof, models, patterns, drawings, specifications, prototypes, discoveries, techniques, systems, works of authorship, ideas and concepts, and any related Intellectual Property Rights throughout the world (whether owned by Party A, or licensed to Party A from a third party).</w:t>
      </w:r>
    </w:p>
    <w:p w14:paraId="7774C088"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(p)</w:t>
      </w:r>
    </w:p>
    <w:p w14:paraId="550B09C8"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“Party A Software” means a version of the Platform prepared for Licensee in accordance with Schedules B through E, and including all Maintenance Releases and other revisions, enhancements, improvements, corrections, fixes, updates, upgrades or other modifications thereto furnished by or on behalf of Party A from time to time.</w:t>
      </w:r>
    </w:p>
    <w:p w14:paraId="2383188C"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(q)</w:t>
      </w:r>
    </w:p>
    <w:p w14:paraId="775172FF"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“Party A Trade-marks” has the meaning set out in Section 13(a).</w:t>
      </w:r>
    </w:p>
    <w:p w14:paraId="0AB58D10"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4" w:name="_3znysh7"/>
      <w:bookmarkEnd w:id="4"/>
      <w:r w:rsidRPr="00973B22">
        <w:rPr>
          <w:rFonts w:ascii="Times New Roman" w:eastAsia="Times New Roman" w:hAnsi="Times New Roman" w:cs="Times New Roman"/>
          <w:color w:val="000000"/>
          <w:kern w:val="0"/>
          <w:sz w:val="21"/>
          <w:szCs w:val="21"/>
          <w14:ligatures w14:val="none"/>
        </w:rPr>
        <w:t>(r)</w:t>
      </w:r>
    </w:p>
    <w:p w14:paraId="71F14BFE"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lastRenderedPageBreak/>
        <w:t>“Confidential Information” means any and all information relating to or disclosed in the course of this Agreement by or on behalf of a party (the “Disclosing Party”) to the other Party (the “Receiving Party”), relating to the business of the Disclosing Party, including information relating to the Disclosing Party’s technology, finances, customers, suppliers, processes, procedures, research, developments, plans and marketing, or which otherwise is or should be reasonably understood to be confidential or proprietary to the Disclosing Party, including Personal Information and, in the case of Party A, the source code of and other trade secrets relating to the Party A Software. Confidential Information, other than Personal Information, does not include any information that the Receiving Party can demonstrate: (i) was publicly available at the time of disclosure to it; (ii) was published or otherwise became publicly available after disclosure to the Receiving Party, through no fault of its own; (iii) was in the possession of the Receiving Party at the time of disclosure to it from a third party who had a lawful right to such information and disclosed such information to it, without a breach of duty owed to the Disclosing Party; or (iv) was independently developed by the Receiving Party without reference to Confidential Information of the Disclosing Party, as proven by dated written records.</w:t>
      </w:r>
    </w:p>
    <w:p w14:paraId="50FD3D6B"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(s)</w:t>
      </w:r>
    </w:p>
    <w:p w14:paraId="1E2A0C29"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w:t>
      </w:r>
      <w:r w:rsidRPr="00973B22">
        <w:rPr>
          <w:rFonts w:ascii="Times New Roman" w:eastAsia="Times New Roman" w:hAnsi="Times New Roman" w:cs="Times New Roman"/>
          <w:b/>
          <w:bCs/>
          <w:color w:val="000000"/>
          <w:kern w:val="0"/>
          <w:szCs w:val="22"/>
          <w14:ligatures w14:val="none"/>
        </w:rPr>
        <w:t>Deficiency Notice</w:t>
      </w:r>
      <w:r w:rsidRPr="00973B22">
        <w:rPr>
          <w:rFonts w:ascii="Times New Roman" w:eastAsia="Times New Roman" w:hAnsi="Times New Roman" w:cs="Times New Roman"/>
          <w:color w:val="000000"/>
          <w:kern w:val="0"/>
          <w:szCs w:val="22"/>
          <w14:ligatures w14:val="none"/>
        </w:rPr>
        <w:t>” has the meaning set out in Section 4(c).</w:t>
      </w:r>
    </w:p>
    <w:p w14:paraId="4E215603"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(t)</w:t>
      </w:r>
    </w:p>
    <w:p w14:paraId="6FED981D"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w:t>
      </w:r>
      <w:r w:rsidRPr="00973B22">
        <w:rPr>
          <w:rFonts w:ascii="Times New Roman" w:eastAsia="Times New Roman" w:hAnsi="Times New Roman" w:cs="Times New Roman"/>
          <w:b/>
          <w:bCs/>
          <w:color w:val="000000"/>
          <w:kern w:val="0"/>
          <w:szCs w:val="22"/>
          <w14:ligatures w14:val="none"/>
        </w:rPr>
        <w:t>Disclosing Party</w:t>
      </w:r>
      <w:r w:rsidRPr="00973B22">
        <w:rPr>
          <w:rFonts w:ascii="Times New Roman" w:eastAsia="Times New Roman" w:hAnsi="Times New Roman" w:cs="Times New Roman"/>
          <w:color w:val="000000"/>
          <w:kern w:val="0"/>
          <w:szCs w:val="22"/>
          <w14:ligatures w14:val="none"/>
        </w:rPr>
        <w:t>” has the meaning set out in Section 1(r).</w:t>
      </w:r>
    </w:p>
    <w:p w14:paraId="08F18760"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(u)</w:t>
      </w:r>
    </w:p>
    <w:p w14:paraId="34E32480"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“Documentation” means Party A Software end user documentation, including applicable training materials, instructions, guidelines, and other applicable materials, to assist end users with the use of the Party A Software that Party A makes externally available generally, which shall be deemed incorporated in any reference to the Party A Software unless otherwise indicated.</w:t>
      </w:r>
    </w:p>
    <w:p w14:paraId="08FC05F0"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(v)</w:t>
      </w:r>
    </w:p>
    <w:p w14:paraId="477C8DF2"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w:t>
      </w:r>
      <w:r w:rsidRPr="00973B22">
        <w:rPr>
          <w:rFonts w:ascii="Times New Roman" w:eastAsia="Times New Roman" w:hAnsi="Times New Roman" w:cs="Times New Roman"/>
          <w:b/>
          <w:bCs/>
          <w:color w:val="000000"/>
          <w:kern w:val="0"/>
          <w:szCs w:val="22"/>
          <w14:ligatures w14:val="none"/>
        </w:rPr>
        <w:t>Effective Date</w:t>
      </w:r>
      <w:r w:rsidRPr="00973B22">
        <w:rPr>
          <w:rFonts w:ascii="Times New Roman" w:eastAsia="Times New Roman" w:hAnsi="Times New Roman" w:cs="Times New Roman"/>
          <w:color w:val="000000"/>
          <w:kern w:val="0"/>
          <w:szCs w:val="22"/>
          <w14:ligatures w14:val="none"/>
        </w:rPr>
        <w:t>” has the meaning set out in the preamble.</w:t>
      </w:r>
    </w:p>
    <w:p w14:paraId="105E5AE1"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(w)</w:t>
      </w:r>
    </w:p>
    <w:p w14:paraId="0ED114AD"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b/>
          <w:bCs/>
          <w:color w:val="000000"/>
          <w:kern w:val="0"/>
          <w:szCs w:val="22"/>
          <w14:ligatures w14:val="none"/>
        </w:rPr>
        <w:t>“End User” means an end user who accesses the Party A Software online and uses the Party A Software, as hosted and operated by Party A, for the purposes of buying, selling or trading cryptocurrencies, including customers and potential customers of Licensee.</w:t>
      </w:r>
    </w:p>
    <w:p w14:paraId="0612E766"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(x)</w:t>
      </w:r>
    </w:p>
    <w:p w14:paraId="1E43F086"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b/>
          <w:bCs/>
          <w:color w:val="000000"/>
          <w:kern w:val="0"/>
          <w:szCs w:val="22"/>
          <w14:ligatures w14:val="none"/>
        </w:rPr>
        <w:t>“End User Account” means the information stored by the Party A Software to track the amount of fiat currency and cryptocurrencies associated with an End User.  </w:t>
      </w:r>
    </w:p>
    <w:p w14:paraId="2F6F0E8F"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(y)</w:t>
      </w:r>
    </w:p>
    <w:p w14:paraId="528E6189"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 “</w:t>
      </w:r>
      <w:r w:rsidRPr="00973B22">
        <w:rPr>
          <w:rFonts w:ascii="Times New Roman" w:eastAsia="Times New Roman" w:hAnsi="Times New Roman" w:cs="Times New Roman"/>
          <w:b/>
          <w:bCs/>
          <w:color w:val="000000"/>
          <w:kern w:val="0"/>
          <w:szCs w:val="22"/>
          <w14:ligatures w14:val="none"/>
        </w:rPr>
        <w:t>EULA</w:t>
      </w:r>
      <w:r w:rsidRPr="00973B22">
        <w:rPr>
          <w:rFonts w:ascii="Times New Roman" w:eastAsia="Times New Roman" w:hAnsi="Times New Roman" w:cs="Times New Roman"/>
          <w:color w:val="000000"/>
          <w:kern w:val="0"/>
          <w:szCs w:val="22"/>
          <w14:ligatures w14:val="none"/>
        </w:rPr>
        <w:t>” has the meaning set out in Section 6(c).</w:t>
      </w:r>
    </w:p>
    <w:p w14:paraId="3B409997"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(z)</w:t>
      </w:r>
    </w:p>
    <w:p w14:paraId="38510102"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w:t>
      </w:r>
      <w:r w:rsidRPr="00973B22">
        <w:rPr>
          <w:rFonts w:ascii="Times New Roman" w:eastAsia="Times New Roman" w:hAnsi="Times New Roman" w:cs="Times New Roman"/>
          <w:b/>
          <w:bCs/>
          <w:color w:val="000000"/>
          <w:kern w:val="0"/>
          <w:szCs w:val="22"/>
          <w14:ligatures w14:val="none"/>
        </w:rPr>
        <w:t>Fees</w:t>
      </w:r>
      <w:r w:rsidRPr="00973B22">
        <w:rPr>
          <w:rFonts w:ascii="Times New Roman" w:eastAsia="Times New Roman" w:hAnsi="Times New Roman" w:cs="Times New Roman"/>
          <w:color w:val="000000"/>
          <w:kern w:val="0"/>
          <w:szCs w:val="22"/>
          <w14:ligatures w14:val="none"/>
        </w:rPr>
        <w:t>” has the meaning set out in Section 7(b).</w:t>
      </w:r>
    </w:p>
    <w:p w14:paraId="16A08AB0"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(aa)</w:t>
      </w:r>
    </w:p>
    <w:p w14:paraId="27F53710"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w:t>
      </w:r>
      <w:r w:rsidRPr="00973B22">
        <w:rPr>
          <w:rFonts w:ascii="Times New Roman" w:eastAsia="Times New Roman" w:hAnsi="Times New Roman" w:cs="Times New Roman"/>
          <w:b/>
          <w:bCs/>
          <w:color w:val="000000"/>
          <w:kern w:val="0"/>
          <w:szCs w:val="22"/>
          <w14:ligatures w14:val="none"/>
        </w:rPr>
        <w:t>Float</w:t>
      </w:r>
      <w:r w:rsidRPr="00973B22">
        <w:rPr>
          <w:rFonts w:ascii="Times New Roman" w:eastAsia="Times New Roman" w:hAnsi="Times New Roman" w:cs="Times New Roman"/>
          <w:color w:val="000000"/>
          <w:kern w:val="0"/>
          <w:szCs w:val="22"/>
          <w14:ligatures w14:val="none"/>
        </w:rPr>
        <w:t>” has the meaning set out in Schedule G.</w:t>
      </w:r>
    </w:p>
    <w:p w14:paraId="054E3257"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lastRenderedPageBreak/>
        <w:t>(bb)</w:t>
      </w:r>
    </w:p>
    <w:p w14:paraId="23EDD8B2"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w:t>
      </w:r>
      <w:r w:rsidRPr="00973B22">
        <w:rPr>
          <w:rFonts w:ascii="Times New Roman" w:eastAsia="Times New Roman" w:hAnsi="Times New Roman" w:cs="Times New Roman"/>
          <w:b/>
          <w:bCs/>
          <w:color w:val="000000"/>
          <w:kern w:val="0"/>
          <w:szCs w:val="22"/>
          <w14:ligatures w14:val="none"/>
        </w:rPr>
        <w:t>Fully-Loaded Costs</w:t>
      </w:r>
      <w:r w:rsidRPr="00973B22">
        <w:rPr>
          <w:rFonts w:ascii="Times New Roman" w:eastAsia="Times New Roman" w:hAnsi="Times New Roman" w:cs="Times New Roman"/>
          <w:color w:val="000000"/>
          <w:kern w:val="0"/>
          <w:szCs w:val="22"/>
          <w14:ligatures w14:val="none"/>
        </w:rPr>
        <w:t>” has the meaning set out in Section 7(b).</w:t>
      </w:r>
    </w:p>
    <w:p w14:paraId="769EFB21"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(cc)</w:t>
      </w:r>
    </w:p>
    <w:p w14:paraId="4C15125B"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b/>
          <w:bCs/>
          <w:color w:val="000000"/>
          <w:kern w:val="0"/>
          <w:szCs w:val="22"/>
          <w14:ligatures w14:val="none"/>
        </w:rPr>
        <w:t>“Governmental Authority” means any court, government, governmental authority, tribunal, agency or commission, regulator, quasi-governmental or private body exercising regulatory authority, or similar authority, including any securities regulator, banking regulator or stock exchange, having jurisdiction over Licensee or Party A.</w:t>
      </w:r>
    </w:p>
    <w:p w14:paraId="5F6E0027"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(dd)</w:t>
      </w:r>
    </w:p>
    <w:p w14:paraId="1A08C2DE"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w:t>
      </w:r>
      <w:r w:rsidRPr="00973B22">
        <w:rPr>
          <w:rFonts w:ascii="Times New Roman" w:eastAsia="Times New Roman" w:hAnsi="Times New Roman" w:cs="Times New Roman"/>
          <w:b/>
          <w:bCs/>
          <w:color w:val="000000"/>
          <w:kern w:val="0"/>
          <w:szCs w:val="22"/>
          <w14:ligatures w14:val="none"/>
        </w:rPr>
        <w:t>Initial Term</w:t>
      </w:r>
      <w:r w:rsidRPr="00973B22">
        <w:rPr>
          <w:rFonts w:ascii="Times New Roman" w:eastAsia="Times New Roman" w:hAnsi="Times New Roman" w:cs="Times New Roman"/>
          <w:color w:val="000000"/>
          <w:kern w:val="0"/>
          <w:szCs w:val="22"/>
          <w14:ligatures w14:val="none"/>
        </w:rPr>
        <w:t>” has the meaning set out in Section 8.</w:t>
      </w:r>
    </w:p>
    <w:p w14:paraId="5D288B4C"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(ee)</w:t>
      </w:r>
    </w:p>
    <w:p w14:paraId="7774DBD7"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“Intellectual Property Rights” means: (1) any and all rights provided under  patent law,  copyright law (including registered and unregistered copyrights and unpublished works of authorship, and moral rights),  trade-mark law,  design patent or industrial design law,  semi-conductor chip or mask work law, or  any other statutory provision or common law principle applicable to the protection of intangible information or rights, including trade secret law, which may provide a right in either ideas, formulae, algorithms, concepts, inventions or know-how generally, or the expression or use of such ideas, formulae, algorithms, concepts, inventions or know-how; and (2) any and all applications, registrations, licenses, sub-licenses, continuation, reissues, extensions, franchises, agreements or any other evidence of a right in any of the foregoing.  As contemplated in this Agreement, Intellectual Property Rights may be held by Party A, Licensee or by third parties.</w:t>
      </w:r>
    </w:p>
    <w:p w14:paraId="5922C343"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(ff)</w:t>
      </w:r>
    </w:p>
    <w:p w14:paraId="25A9BA6E"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w:t>
      </w:r>
      <w:r w:rsidRPr="00973B22">
        <w:rPr>
          <w:rFonts w:ascii="Times New Roman" w:eastAsia="Times New Roman" w:hAnsi="Times New Roman" w:cs="Times New Roman"/>
          <w:b/>
          <w:bCs/>
          <w:color w:val="000000"/>
          <w:kern w:val="0"/>
          <w:szCs w:val="22"/>
          <w14:ligatures w14:val="none"/>
        </w:rPr>
        <w:t>License</w:t>
      </w:r>
      <w:r w:rsidRPr="00973B22">
        <w:rPr>
          <w:rFonts w:ascii="Times New Roman" w:eastAsia="Times New Roman" w:hAnsi="Times New Roman" w:cs="Times New Roman"/>
          <w:color w:val="000000"/>
          <w:kern w:val="0"/>
          <w:szCs w:val="22"/>
          <w14:ligatures w14:val="none"/>
        </w:rPr>
        <w:t>” has the meaning set out in Section 3(a).</w:t>
      </w:r>
    </w:p>
    <w:p w14:paraId="7B61E6AC"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(gg)</w:t>
      </w:r>
    </w:p>
    <w:p w14:paraId="75DB5715"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w:t>
      </w:r>
      <w:r w:rsidRPr="00973B22">
        <w:rPr>
          <w:rFonts w:ascii="Times New Roman" w:eastAsia="Times New Roman" w:hAnsi="Times New Roman" w:cs="Times New Roman"/>
          <w:b/>
          <w:bCs/>
          <w:color w:val="000000"/>
          <w:kern w:val="0"/>
          <w:szCs w:val="22"/>
          <w14:ligatures w14:val="none"/>
        </w:rPr>
        <w:t>Licensee</w:t>
      </w:r>
      <w:r w:rsidRPr="00973B22">
        <w:rPr>
          <w:rFonts w:ascii="Times New Roman" w:eastAsia="Times New Roman" w:hAnsi="Times New Roman" w:cs="Times New Roman"/>
          <w:color w:val="000000"/>
          <w:kern w:val="0"/>
          <w:szCs w:val="22"/>
          <w14:ligatures w14:val="none"/>
        </w:rPr>
        <w:t>” has the meaning set out in the preamble.</w:t>
      </w:r>
    </w:p>
    <w:p w14:paraId="7AA8B18B"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(hh)</w:t>
      </w:r>
    </w:p>
    <w:p w14:paraId="34B01782"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b/>
          <w:bCs/>
          <w:color w:val="000000"/>
          <w:kern w:val="0"/>
          <w:szCs w:val="22"/>
          <w14:ligatures w14:val="none"/>
        </w:rPr>
        <w:t>“Licensee Business</w:t>
      </w:r>
      <w:r w:rsidRPr="00973B22">
        <w:rPr>
          <w:rFonts w:ascii="Times New Roman" w:eastAsia="Times New Roman" w:hAnsi="Times New Roman" w:cs="Times New Roman"/>
          <w:color w:val="000000"/>
          <w:kern w:val="0"/>
          <w:szCs w:val="22"/>
          <w14:ligatures w14:val="none"/>
        </w:rPr>
        <w:t>” means operation of an online platform for purchasing, selling and trading cryptocurrencies that are not Securities.</w:t>
      </w:r>
    </w:p>
    <w:p w14:paraId="6282B35C"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(ii)</w:t>
      </w:r>
    </w:p>
    <w:p w14:paraId="4B27C828"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w:t>
      </w:r>
      <w:r w:rsidRPr="00973B22">
        <w:rPr>
          <w:rFonts w:ascii="Times New Roman" w:eastAsia="Times New Roman" w:hAnsi="Times New Roman" w:cs="Times New Roman"/>
          <w:b/>
          <w:bCs/>
          <w:color w:val="000000"/>
          <w:kern w:val="0"/>
          <w:szCs w:val="22"/>
          <w14:ligatures w14:val="none"/>
        </w:rPr>
        <w:t>Licensee Content</w:t>
      </w:r>
      <w:r w:rsidRPr="00973B22">
        <w:rPr>
          <w:rFonts w:ascii="Times New Roman" w:eastAsia="Times New Roman" w:hAnsi="Times New Roman" w:cs="Times New Roman"/>
          <w:color w:val="000000"/>
          <w:kern w:val="0"/>
          <w:szCs w:val="22"/>
          <w14:ligatures w14:val="none"/>
        </w:rPr>
        <w:t>” has the meaning set out in Section 13(d).</w:t>
      </w:r>
    </w:p>
    <w:p w14:paraId="50368A69"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(jj)</w:t>
      </w:r>
    </w:p>
    <w:p w14:paraId="5768BCDA"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“Licensee Data” means (i) the data and information inputted, uploaded, submitted or stored by Licensee and End Users in the Party A Software, including information provided by End Users during the registration process, (ii) End User Accounts, and (iii) the information associated with any Coins purchased, sold or traded on behalf of End Users.  For certainty, Licensee Data shall constitute Confidential Information of Licensee.</w:t>
      </w:r>
    </w:p>
    <w:p w14:paraId="6821E7CF"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(kk)</w:t>
      </w:r>
    </w:p>
    <w:p w14:paraId="77C6F0A0"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 xml:space="preserve">“Licensee Dependencies” means (i) an approval, (ii) delivery of any service, information, or material, or (iii) any other act or omission, in each case which is reasonably required from Licensee or any of its </w:t>
      </w:r>
      <w:r w:rsidRPr="00973B22">
        <w:rPr>
          <w:rFonts w:ascii="Times New Roman" w:eastAsia="Times New Roman" w:hAnsi="Times New Roman" w:cs="Times New Roman"/>
          <w:color w:val="000000"/>
          <w:kern w:val="0"/>
          <w:szCs w:val="22"/>
          <w14:ligatures w14:val="none"/>
        </w:rPr>
        <w:lastRenderedPageBreak/>
        <w:t>affiliates, partners, contractors, or representatives in connection with the provision of the Services and as otherwise communicated by Party A from time to time.</w:t>
      </w:r>
    </w:p>
    <w:p w14:paraId="260A10B4"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(ll)</w:t>
      </w:r>
    </w:p>
    <w:p w14:paraId="6B2F967D"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“Licensee Intellectual Property” means any and all intellectual property and all Intellectual Property Rights therein, including any and all modifications, upgrades, enhancements or amendments developed at any time, including Licensee Data, all technical information, technical data, inventions, products, designs, methods, know-how, processes, copyrights, patents, trade-marks, trade secrets, software, source code, modifications, updates and enhancements thereof, models, patterns, drawings, specifications, prototypes, discoveries, techniques, systems, works of authorship, ideas and concepts, provided by or on behalf of Licensee and its licensees (other than Party A) and any related Intellectual Property Rights throughout the world (whether owned by Licensee, or licensed to Licensee from a third party).</w:t>
      </w:r>
    </w:p>
    <w:p w14:paraId="1BAD3618"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(mm)</w:t>
      </w:r>
    </w:p>
    <w:p w14:paraId="5F00F3C9"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b/>
          <w:bCs/>
          <w:color w:val="000000"/>
          <w:kern w:val="0"/>
          <w:szCs w:val="22"/>
          <w14:ligatures w14:val="none"/>
        </w:rPr>
        <w:t>“Licensee Trade-marks”</w:t>
      </w:r>
      <w:r w:rsidRPr="00973B22">
        <w:rPr>
          <w:rFonts w:ascii="Times New Roman" w:eastAsia="Times New Roman" w:hAnsi="Times New Roman" w:cs="Times New Roman"/>
          <w:color w:val="000000"/>
          <w:kern w:val="0"/>
          <w:szCs w:val="22"/>
          <w14:ligatures w14:val="none"/>
        </w:rPr>
        <w:t> has the meaning set out in Section 13(b).</w:t>
      </w:r>
    </w:p>
    <w:p w14:paraId="42954148"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(nn)</w:t>
      </w:r>
    </w:p>
    <w:p w14:paraId="72F64A22"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“Losses” means claims, suits, actions, or proceedings brought by a third party and resulting damages, costs, liabilities, losses, fines, penalties, and expenses (including reasonable legal fees).</w:t>
      </w:r>
    </w:p>
    <w:p w14:paraId="6D86F887"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(oo)</w:t>
      </w:r>
    </w:p>
    <w:p w14:paraId="6DF94EBF"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w:t>
      </w:r>
      <w:r w:rsidRPr="00973B22">
        <w:rPr>
          <w:rFonts w:ascii="Times New Roman" w:eastAsia="Times New Roman" w:hAnsi="Times New Roman" w:cs="Times New Roman"/>
          <w:b/>
          <w:bCs/>
          <w:color w:val="000000"/>
          <w:kern w:val="0"/>
          <w:szCs w:val="22"/>
          <w14:ligatures w14:val="none"/>
        </w:rPr>
        <w:t>Maintenance Release</w:t>
      </w:r>
      <w:r w:rsidRPr="00973B22">
        <w:rPr>
          <w:rFonts w:ascii="Times New Roman" w:eastAsia="Times New Roman" w:hAnsi="Times New Roman" w:cs="Times New Roman"/>
          <w:color w:val="000000"/>
          <w:kern w:val="0"/>
          <w:szCs w:val="22"/>
          <w14:ligatures w14:val="none"/>
        </w:rPr>
        <w:t>” has the meaning set out in Section 5(a).</w:t>
      </w:r>
    </w:p>
    <w:p w14:paraId="104EF165"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(pp)</w:t>
      </w:r>
    </w:p>
    <w:p w14:paraId="3F8F7AD8"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w:t>
      </w:r>
      <w:r w:rsidRPr="00973B22">
        <w:rPr>
          <w:rFonts w:ascii="Times New Roman" w:eastAsia="Times New Roman" w:hAnsi="Times New Roman" w:cs="Times New Roman"/>
          <w:b/>
          <w:bCs/>
          <w:color w:val="000000"/>
          <w:kern w:val="0"/>
          <w:szCs w:val="22"/>
          <w14:ligatures w14:val="none"/>
        </w:rPr>
        <w:t>Personal Information</w:t>
      </w:r>
      <w:r w:rsidRPr="00973B22">
        <w:rPr>
          <w:rFonts w:ascii="Times New Roman" w:eastAsia="Times New Roman" w:hAnsi="Times New Roman" w:cs="Times New Roman"/>
          <w:color w:val="000000"/>
          <w:kern w:val="0"/>
          <w:szCs w:val="22"/>
          <w14:ligatures w14:val="none"/>
        </w:rPr>
        <w:t>” means information that can be linked to an identifiable individual or such other information that is protected by Applicable Law relating to an  individual’s privacy rights.</w:t>
      </w:r>
    </w:p>
    <w:p w14:paraId="7E68916C"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(qq)</w:t>
      </w:r>
    </w:p>
    <w:p w14:paraId="0C9FDE17"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w:t>
      </w:r>
      <w:r w:rsidRPr="00973B22">
        <w:rPr>
          <w:rFonts w:ascii="Times New Roman" w:eastAsia="Times New Roman" w:hAnsi="Times New Roman" w:cs="Times New Roman"/>
          <w:b/>
          <w:bCs/>
          <w:color w:val="000000"/>
          <w:kern w:val="0"/>
          <w:szCs w:val="22"/>
          <w14:ligatures w14:val="none"/>
        </w:rPr>
        <w:t>Platform</w:t>
      </w:r>
      <w:r w:rsidRPr="00973B22">
        <w:rPr>
          <w:rFonts w:ascii="Times New Roman" w:eastAsia="Times New Roman" w:hAnsi="Times New Roman" w:cs="Times New Roman"/>
          <w:color w:val="000000"/>
          <w:kern w:val="0"/>
          <w:szCs w:val="22"/>
          <w14:ligatures w14:val="none"/>
        </w:rPr>
        <w:t>” has the meaning set out in Recital A.</w:t>
      </w:r>
    </w:p>
    <w:p w14:paraId="6C17C396"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(rr)</w:t>
      </w:r>
    </w:p>
    <w:p w14:paraId="66B74A46"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w:t>
      </w:r>
      <w:r w:rsidRPr="00973B22">
        <w:rPr>
          <w:rFonts w:ascii="Times New Roman" w:eastAsia="Times New Roman" w:hAnsi="Times New Roman" w:cs="Times New Roman"/>
          <w:b/>
          <w:bCs/>
          <w:color w:val="000000"/>
          <w:kern w:val="0"/>
          <w:szCs w:val="22"/>
          <w14:ligatures w14:val="none"/>
        </w:rPr>
        <w:t>Receiving Party</w:t>
      </w:r>
      <w:r w:rsidRPr="00973B22">
        <w:rPr>
          <w:rFonts w:ascii="Times New Roman" w:eastAsia="Times New Roman" w:hAnsi="Times New Roman" w:cs="Times New Roman"/>
          <w:color w:val="000000"/>
          <w:kern w:val="0"/>
          <w:szCs w:val="22"/>
          <w14:ligatures w14:val="none"/>
        </w:rPr>
        <w:t>” has the meaning set out in Section 1(r).</w:t>
      </w:r>
    </w:p>
    <w:p w14:paraId="20A95824"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(ss)</w:t>
      </w:r>
    </w:p>
    <w:p w14:paraId="1BA72875"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b/>
          <w:bCs/>
          <w:color w:val="000000"/>
          <w:kern w:val="0"/>
          <w:szCs w:val="22"/>
          <w14:ligatures w14:val="none"/>
        </w:rPr>
        <w:t>“Reconciliation Period”</w:t>
      </w:r>
      <w:r w:rsidRPr="00973B22">
        <w:rPr>
          <w:rFonts w:ascii="Times New Roman" w:eastAsia="Times New Roman" w:hAnsi="Times New Roman" w:cs="Times New Roman"/>
          <w:color w:val="000000"/>
          <w:kern w:val="0"/>
          <w:szCs w:val="22"/>
          <w14:ligatures w14:val="none"/>
        </w:rPr>
        <w:t> has the meaning set out in Schedule G.</w:t>
      </w:r>
    </w:p>
    <w:p w14:paraId="76C7E000"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(tt)</w:t>
      </w:r>
    </w:p>
    <w:p w14:paraId="6CE9557C"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b/>
          <w:bCs/>
          <w:color w:val="000000"/>
          <w:kern w:val="0"/>
          <w:szCs w:val="22"/>
          <w14:ligatures w14:val="none"/>
        </w:rPr>
        <w:t>“Regulatory Change”</w:t>
      </w:r>
      <w:r w:rsidRPr="00973B22">
        <w:rPr>
          <w:rFonts w:ascii="Times New Roman" w:eastAsia="Times New Roman" w:hAnsi="Times New Roman" w:cs="Times New Roman"/>
          <w:color w:val="000000"/>
          <w:kern w:val="0"/>
          <w:szCs w:val="22"/>
          <w14:ligatures w14:val="none"/>
        </w:rPr>
        <w:t> has the meaning set out in Section 2(c).</w:t>
      </w:r>
    </w:p>
    <w:p w14:paraId="4E816F0E"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(uu)</w:t>
      </w:r>
    </w:p>
    <w:p w14:paraId="568E5369"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w:t>
      </w:r>
      <w:r w:rsidRPr="00973B22">
        <w:rPr>
          <w:rFonts w:ascii="Times New Roman" w:eastAsia="Times New Roman" w:hAnsi="Times New Roman" w:cs="Times New Roman"/>
          <w:b/>
          <w:bCs/>
          <w:color w:val="000000"/>
          <w:kern w:val="0"/>
          <w:szCs w:val="22"/>
          <w14:ligatures w14:val="none"/>
        </w:rPr>
        <w:t>Renewal Year</w:t>
      </w:r>
      <w:r w:rsidRPr="00973B22">
        <w:rPr>
          <w:rFonts w:ascii="Times New Roman" w:eastAsia="Times New Roman" w:hAnsi="Times New Roman" w:cs="Times New Roman"/>
          <w:color w:val="000000"/>
          <w:kern w:val="0"/>
          <w:szCs w:val="22"/>
          <w14:ligatures w14:val="none"/>
        </w:rPr>
        <w:t>” has the meaning set out in Section 8.</w:t>
      </w:r>
    </w:p>
    <w:p w14:paraId="2D22CF7E"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(vv)</w:t>
      </w:r>
    </w:p>
    <w:p w14:paraId="2B7EE147"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w:t>
      </w:r>
      <w:r w:rsidRPr="00973B22">
        <w:rPr>
          <w:rFonts w:ascii="Times New Roman" w:eastAsia="Times New Roman" w:hAnsi="Times New Roman" w:cs="Times New Roman"/>
          <w:b/>
          <w:bCs/>
          <w:color w:val="000000"/>
          <w:kern w:val="0"/>
          <w:szCs w:val="22"/>
          <w14:ligatures w14:val="none"/>
        </w:rPr>
        <w:t>Representatives</w:t>
      </w:r>
      <w:r w:rsidRPr="00973B22">
        <w:rPr>
          <w:rFonts w:ascii="Times New Roman" w:eastAsia="Times New Roman" w:hAnsi="Times New Roman" w:cs="Times New Roman"/>
          <w:color w:val="000000"/>
          <w:kern w:val="0"/>
          <w:szCs w:val="22"/>
          <w14:ligatures w14:val="none"/>
        </w:rPr>
        <w:t>” has the meaning set out in Section 15.</w:t>
      </w:r>
    </w:p>
    <w:p w14:paraId="3D9525BA"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(ww)</w:t>
      </w:r>
    </w:p>
    <w:p w14:paraId="1DD52E9C"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lastRenderedPageBreak/>
        <w:t>“</w:t>
      </w:r>
      <w:r w:rsidRPr="00973B22">
        <w:rPr>
          <w:rFonts w:ascii="Times New Roman" w:eastAsia="Times New Roman" w:hAnsi="Times New Roman" w:cs="Times New Roman"/>
          <w:b/>
          <w:bCs/>
          <w:color w:val="000000"/>
          <w:kern w:val="0"/>
          <w:szCs w:val="22"/>
          <w14:ligatures w14:val="none"/>
        </w:rPr>
        <w:t>Security</w:t>
      </w:r>
      <w:r w:rsidRPr="00973B22">
        <w:rPr>
          <w:rFonts w:ascii="Times New Roman" w:eastAsia="Times New Roman" w:hAnsi="Times New Roman" w:cs="Times New Roman"/>
          <w:color w:val="000000"/>
          <w:kern w:val="0"/>
          <w:szCs w:val="22"/>
          <w14:ligatures w14:val="none"/>
        </w:rPr>
        <w:t>” or “</w:t>
      </w:r>
      <w:r w:rsidRPr="00973B22">
        <w:rPr>
          <w:rFonts w:ascii="Times New Roman" w:eastAsia="Times New Roman" w:hAnsi="Times New Roman" w:cs="Times New Roman"/>
          <w:b/>
          <w:bCs/>
          <w:color w:val="000000"/>
          <w:kern w:val="0"/>
          <w:szCs w:val="22"/>
          <w14:ligatures w14:val="none"/>
        </w:rPr>
        <w:t>Securities</w:t>
      </w:r>
      <w:r w:rsidRPr="00973B22">
        <w:rPr>
          <w:rFonts w:ascii="Times New Roman" w:eastAsia="Times New Roman" w:hAnsi="Times New Roman" w:cs="Times New Roman"/>
          <w:color w:val="000000"/>
          <w:kern w:val="0"/>
          <w:szCs w:val="22"/>
          <w14:ligatures w14:val="none"/>
        </w:rPr>
        <w:t>” means any instrument that is defined as a security under the Securities Act of 1933 (the “</w:t>
      </w:r>
      <w:r w:rsidRPr="00973B22">
        <w:rPr>
          <w:rFonts w:ascii="Times New Roman" w:eastAsia="Times New Roman" w:hAnsi="Times New Roman" w:cs="Times New Roman"/>
          <w:b/>
          <w:bCs/>
          <w:color w:val="000000"/>
          <w:kern w:val="0"/>
          <w:szCs w:val="22"/>
          <w14:ligatures w14:val="none"/>
        </w:rPr>
        <w:t>Securities Act</w:t>
      </w:r>
      <w:r w:rsidRPr="00973B22">
        <w:rPr>
          <w:rFonts w:ascii="Times New Roman" w:eastAsia="Times New Roman" w:hAnsi="Times New Roman" w:cs="Times New Roman"/>
          <w:color w:val="000000"/>
          <w:kern w:val="0"/>
          <w:szCs w:val="22"/>
          <w14:ligatures w14:val="none"/>
        </w:rPr>
        <w:t>”) or the Securities Exchange Act of 1934 (the “</w:t>
      </w:r>
      <w:r w:rsidRPr="00973B22">
        <w:rPr>
          <w:rFonts w:ascii="Times New Roman" w:eastAsia="Times New Roman" w:hAnsi="Times New Roman" w:cs="Times New Roman"/>
          <w:b/>
          <w:bCs/>
          <w:color w:val="000000"/>
          <w:kern w:val="0"/>
          <w:szCs w:val="22"/>
          <w14:ligatures w14:val="none"/>
        </w:rPr>
        <w:t>Exchange Act</w:t>
      </w:r>
      <w:r w:rsidRPr="00973B22">
        <w:rPr>
          <w:rFonts w:ascii="Times New Roman" w:eastAsia="Times New Roman" w:hAnsi="Times New Roman" w:cs="Times New Roman"/>
          <w:color w:val="000000"/>
          <w:kern w:val="0"/>
          <w:szCs w:val="22"/>
          <w14:ligatures w14:val="none"/>
        </w:rPr>
        <w:t>”), including but not limited to any digital asset that would constitute an investment contract under U.S. law.</w:t>
      </w:r>
    </w:p>
    <w:p w14:paraId="1669C894"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(xx)</w:t>
      </w:r>
    </w:p>
    <w:p w14:paraId="73408831"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“Service Level Targets” refers to the targeted levels of performance of the Party A Software to be provided to Licensee thirty (30) days prior to the implementation and operation of the Party A Software in the Territory.</w:t>
      </w:r>
    </w:p>
    <w:p w14:paraId="0DB5A302"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(yy)</w:t>
      </w:r>
    </w:p>
    <w:p w14:paraId="0C3B4A16"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w:t>
      </w:r>
      <w:r w:rsidRPr="00973B22">
        <w:rPr>
          <w:rFonts w:ascii="Times New Roman" w:eastAsia="Times New Roman" w:hAnsi="Times New Roman" w:cs="Times New Roman"/>
          <w:b/>
          <w:bCs/>
          <w:color w:val="000000"/>
          <w:kern w:val="0"/>
          <w:szCs w:val="22"/>
          <w14:ligatures w14:val="none"/>
        </w:rPr>
        <w:t>Services</w:t>
      </w:r>
      <w:r w:rsidRPr="00973B22">
        <w:rPr>
          <w:rFonts w:ascii="Times New Roman" w:eastAsia="Times New Roman" w:hAnsi="Times New Roman" w:cs="Times New Roman"/>
          <w:color w:val="000000"/>
          <w:kern w:val="0"/>
          <w:szCs w:val="22"/>
          <w14:ligatures w14:val="none"/>
        </w:rPr>
        <w:t>” has the meaning set out in Section 2(a).</w:t>
      </w:r>
    </w:p>
    <w:p w14:paraId="5995F6F9"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(zz)</w:t>
      </w:r>
    </w:p>
    <w:p w14:paraId="69308526"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 “</w:t>
      </w:r>
      <w:r w:rsidRPr="00973B22">
        <w:rPr>
          <w:rFonts w:ascii="Times New Roman" w:eastAsia="Times New Roman" w:hAnsi="Times New Roman" w:cs="Times New Roman"/>
          <w:b/>
          <w:bCs/>
          <w:color w:val="000000"/>
          <w:kern w:val="0"/>
          <w:szCs w:val="22"/>
          <w14:ligatures w14:val="none"/>
        </w:rPr>
        <w:t>Term</w:t>
      </w:r>
      <w:r w:rsidRPr="00973B22">
        <w:rPr>
          <w:rFonts w:ascii="Times New Roman" w:eastAsia="Times New Roman" w:hAnsi="Times New Roman" w:cs="Times New Roman"/>
          <w:color w:val="000000"/>
          <w:kern w:val="0"/>
          <w:szCs w:val="22"/>
          <w14:ligatures w14:val="none"/>
        </w:rPr>
        <w:t>” means the term of this Agreement as described in Section 8.</w:t>
      </w:r>
    </w:p>
    <w:p w14:paraId="0570E2B8"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(aaa)</w:t>
      </w:r>
    </w:p>
    <w:p w14:paraId="56B64D23"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w:t>
      </w:r>
      <w:r w:rsidRPr="00973B22">
        <w:rPr>
          <w:rFonts w:ascii="Times New Roman" w:eastAsia="Times New Roman" w:hAnsi="Times New Roman" w:cs="Times New Roman"/>
          <w:b/>
          <w:bCs/>
          <w:color w:val="000000"/>
          <w:kern w:val="0"/>
          <w:szCs w:val="22"/>
          <w14:ligatures w14:val="none"/>
        </w:rPr>
        <w:t>Territory</w:t>
      </w:r>
      <w:r w:rsidRPr="00973B22">
        <w:rPr>
          <w:rFonts w:ascii="Times New Roman" w:eastAsia="Times New Roman" w:hAnsi="Times New Roman" w:cs="Times New Roman"/>
          <w:color w:val="000000"/>
          <w:kern w:val="0"/>
          <w:szCs w:val="22"/>
          <w14:ligatures w14:val="none"/>
        </w:rPr>
        <w:t>” means United States of America, excluding all territories and dependencies.</w:t>
      </w:r>
    </w:p>
    <w:p w14:paraId="2ABA1C92"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(bbb)</w:t>
      </w:r>
    </w:p>
    <w:p w14:paraId="40E6D33F"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w:t>
      </w:r>
      <w:r w:rsidRPr="00973B22">
        <w:rPr>
          <w:rFonts w:ascii="Times New Roman" w:eastAsia="Times New Roman" w:hAnsi="Times New Roman" w:cs="Times New Roman"/>
          <w:b/>
          <w:bCs/>
          <w:color w:val="000000"/>
          <w:kern w:val="0"/>
          <w:szCs w:val="22"/>
          <w14:ligatures w14:val="none"/>
        </w:rPr>
        <w:t>Testing Period</w:t>
      </w:r>
      <w:r w:rsidRPr="00973B22">
        <w:rPr>
          <w:rFonts w:ascii="Times New Roman" w:eastAsia="Times New Roman" w:hAnsi="Times New Roman" w:cs="Times New Roman"/>
          <w:color w:val="000000"/>
          <w:kern w:val="0"/>
          <w:szCs w:val="22"/>
          <w14:ligatures w14:val="none"/>
        </w:rPr>
        <w:t>” has the meaning set out in Section 4(c).</w:t>
      </w:r>
    </w:p>
    <w:p w14:paraId="7242F94A"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(ccc)</w:t>
      </w:r>
    </w:p>
    <w:p w14:paraId="0E62912F"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“Trading Volume Minimums” means the minimum trading volumes generated from the operation of the Party A Software per month to be agreed to by the parties, acting reasonably, no later than three (3) months following the date on which the Party A Software and Platform are first initiated for use by End Users in the Territory.</w:t>
      </w:r>
    </w:p>
    <w:p w14:paraId="766870F1" w14:textId="77777777" w:rsidR="00973B22" w:rsidRPr="00973B22" w:rsidRDefault="00973B22" w:rsidP="00973B22">
      <w:pPr>
        <w:widowControl/>
        <w:spacing w:after="0" w:line="240" w:lineRule="auto"/>
        <w:rPr>
          <w:rFonts w:ascii="Times New Roman" w:eastAsia="Times New Roman" w:hAnsi="Times New Roman" w:cs="Times New Roman"/>
          <w:b/>
          <w:bCs/>
          <w:color w:val="000000"/>
          <w:kern w:val="0"/>
          <w:szCs w:val="22"/>
          <w14:ligatures w14:val="none"/>
        </w:rPr>
      </w:pPr>
      <w:r w:rsidRPr="00973B22">
        <w:rPr>
          <w:rFonts w:ascii="Times New Roman" w:eastAsia="Times New Roman" w:hAnsi="Times New Roman" w:cs="Times New Roman"/>
          <w:b/>
          <w:bCs/>
          <w:color w:val="000000"/>
          <w:kern w:val="0"/>
          <w:szCs w:val="22"/>
          <w14:ligatures w14:val="none"/>
        </w:rPr>
        <w:t>2.</w:t>
      </w:r>
    </w:p>
    <w:p w14:paraId="1FC1C896"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b/>
          <w:bCs/>
          <w:color w:val="000000"/>
          <w:kern w:val="0"/>
          <w:szCs w:val="22"/>
          <w14:ligatures w14:val="none"/>
        </w:rPr>
      </w:pPr>
      <w:r w:rsidRPr="00973B22">
        <w:rPr>
          <w:rFonts w:ascii="Times New Roman" w:eastAsia="Times New Roman" w:hAnsi="Times New Roman" w:cs="Times New Roman"/>
          <w:b/>
          <w:bCs/>
          <w:color w:val="000000"/>
          <w:kern w:val="0"/>
          <w:szCs w:val="22"/>
          <w14:ligatures w14:val="none"/>
        </w:rPr>
        <w:t>APPOINTMENT AND SERVICES.</w:t>
      </w:r>
    </w:p>
    <w:p w14:paraId="6838DFB5"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5" w:name="_2et92p0"/>
      <w:bookmarkEnd w:id="5"/>
      <w:r w:rsidRPr="00973B22">
        <w:rPr>
          <w:rFonts w:ascii="Times New Roman" w:eastAsia="Times New Roman" w:hAnsi="Times New Roman" w:cs="Times New Roman"/>
          <w:color w:val="000000"/>
          <w:kern w:val="0"/>
          <w:sz w:val="21"/>
          <w:szCs w:val="21"/>
          <w14:ligatures w14:val="none"/>
        </w:rPr>
        <w:t>(a)</w:t>
      </w:r>
    </w:p>
    <w:p w14:paraId="68EB0BF3"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Party A shall provide the following services to Licensee (collectively, the “Services”):</w:t>
      </w:r>
    </w:p>
    <w:p w14:paraId="1C366A62"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(i)</w:t>
      </w:r>
    </w:p>
    <w:p w14:paraId="6E9BE3CD"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the license to the Party A Software;</w:t>
      </w:r>
    </w:p>
    <w:p w14:paraId="6D7F2422"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(ii)</w:t>
      </w:r>
    </w:p>
    <w:p w14:paraId="419A2583"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such branding of the Party A Software as set out in Schedule B;</w:t>
      </w:r>
    </w:p>
    <w:p w14:paraId="519DE17D"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(iii)</w:t>
      </w:r>
    </w:p>
    <w:p w14:paraId="30E05C84"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such know your client integrations as set out in Schedule C;</w:t>
      </w:r>
    </w:p>
    <w:p w14:paraId="2A4A0135"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(iv)</w:t>
      </w:r>
    </w:p>
    <w:p w14:paraId="741D0C24"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such payment integrations as set out in Schedule D;</w:t>
      </w:r>
    </w:p>
    <w:p w14:paraId="1967C2A2"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(v)</w:t>
      </w:r>
    </w:p>
    <w:p w14:paraId="3CA27693"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such cold storage wallet integrations as set out in Schedule E;</w:t>
      </w:r>
    </w:p>
    <w:p w14:paraId="3FABC84F"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(vi)</w:t>
      </w:r>
    </w:p>
    <w:p w14:paraId="3C304F8C"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lastRenderedPageBreak/>
        <w:t>such hosting and operation services as set out in Schedule F;</w:t>
      </w:r>
    </w:p>
    <w:p w14:paraId="24688753"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(vii)</w:t>
      </w:r>
    </w:p>
    <w:p w14:paraId="591C5058"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such maintenance and support services as set out in Sections 5(a) and 5(b); and</w:t>
      </w:r>
    </w:p>
    <w:p w14:paraId="2E432DF7"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(viii)</w:t>
      </w:r>
    </w:p>
    <w:p w14:paraId="62472915"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for certainty, such flow of funds as set out in Schedule G.</w:t>
      </w:r>
    </w:p>
    <w:p w14:paraId="5EFFE7FD" w14:textId="77777777" w:rsidR="00973B22" w:rsidRPr="00973B22" w:rsidRDefault="00973B22" w:rsidP="00973B22">
      <w:pPr>
        <w:widowControl/>
        <w:spacing w:after="210" w:line="240" w:lineRule="auto"/>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 xml:space="preserve">Licensee hereby appoints Party A as its representative and designated agent/authorized delegate as contemplated under 31 CFR 1022.380(a)(3), with the authority to provide the Services as described above, pursuant to the terms and conditions set forth herein, and to engage in money transmission on Licensee’s behalf, from time to time, for the sole purpose of providing the Services contemplated herein. The Services will be provided honestly, in good faith in a diligent manner by personnel trained or otherwise skilled in the performance of the Services. </w:t>
      </w:r>
      <w:commentRangeStart w:id="6"/>
      <w:r w:rsidRPr="00973B22">
        <w:rPr>
          <w:rFonts w:ascii="Times New Roman" w:eastAsia="Times New Roman" w:hAnsi="Times New Roman" w:cs="Times New Roman"/>
          <w:color w:val="000000"/>
          <w:kern w:val="0"/>
          <w:szCs w:val="22"/>
          <w14:ligatures w14:val="none"/>
        </w:rPr>
        <w:t>Party A will use commercially reasonable efforts to ensure the Party A Software performs in accordance with the Service Level Targets.  For clarity, failure to meet the Service Level Targets shall not constitute a breach under this Agreement</w:t>
      </w:r>
      <w:commentRangeEnd w:id="6"/>
      <w:r w:rsidR="00EC6A2A" w:rsidRPr="00973B22">
        <w:rPr>
          <w:rStyle w:val="CommentReference"/>
          <w:rFonts w:ascii="Times New Roman" w:eastAsia="Times New Roman" w:hAnsi="Times New Roman" w:cs="Times New Roman"/>
          <w:color w:val="000000"/>
          <w:kern w:val="0"/>
          <w:sz w:val="22"/>
          <w:szCs w:val="22"/>
          <w14:ligatures w14:val="none"/>
        </w:rPr>
        <w:commentReference w:id="6"/>
      </w:r>
    </w:p>
    <w:p w14:paraId="1A73BB31"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7" w:name="_tyjcwt"/>
      <w:bookmarkEnd w:id="7"/>
      <w:r w:rsidRPr="00973B22">
        <w:rPr>
          <w:rFonts w:ascii="Times New Roman" w:eastAsia="Times New Roman" w:hAnsi="Times New Roman" w:cs="Times New Roman"/>
          <w:color w:val="000000"/>
          <w:kern w:val="0"/>
          <w:sz w:val="21"/>
          <w:szCs w:val="21"/>
          <w14:ligatures w14:val="none"/>
        </w:rPr>
        <w:t>(b)</w:t>
      </w:r>
    </w:p>
    <w:p w14:paraId="64E0F7F4"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In the event Licensee wishes to obtain Changes, Licensee shall request Party A to provide such Changes. Upon receipt of such a request from Licensee and receipt from Licensee of such additional information as may be reasonably requested by Party A in connection with same, Party A shall provide Licensee with a written proposal for such Change (a “Change Request”). Licensee must accept or reject such Change Request in writing within ten (10) days of Licensee’s receipt of same. If the Change Request is accepted by both parties, the parties shall be deemed to amend the Services to the extent necessary and any applicable Schedules shall be amended to document such certain Change. The parties acknowledge and agree that material Changes may require the payment of additional Fees. For greater certainty, a material Change is defined as a Change in the Services that would reasonably be expected to require a substantial amount of development work to implement such Change or a Change that would alter the basic functionality of the Party A Software or a Change that is not feasible to implement. A material Change will occur where the development and technical hours to implement such change (or in the aggregate with other such Changes for a period of ten (10) Business Days) is greater than fifteen (15) total hours.</w:t>
      </w:r>
    </w:p>
    <w:p w14:paraId="25952B7A"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8" w:name="_3dy6vkm"/>
      <w:bookmarkEnd w:id="8"/>
      <w:r w:rsidRPr="00973B22">
        <w:rPr>
          <w:rFonts w:ascii="Times New Roman" w:eastAsia="Times New Roman" w:hAnsi="Times New Roman" w:cs="Times New Roman"/>
          <w:color w:val="000000"/>
          <w:kern w:val="0"/>
          <w:sz w:val="21"/>
          <w:szCs w:val="21"/>
          <w14:ligatures w14:val="none"/>
        </w:rPr>
        <w:t>(c)</w:t>
      </w:r>
    </w:p>
    <w:p w14:paraId="66B1A702"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In the event that a Change is required in order to comply with Applicable Law (each such Change, a </w:t>
      </w:r>
      <w:r w:rsidRPr="00973B22">
        <w:rPr>
          <w:rFonts w:ascii="Times New Roman" w:eastAsia="Times New Roman" w:hAnsi="Times New Roman" w:cs="Times New Roman"/>
          <w:b/>
          <w:bCs/>
          <w:color w:val="000000"/>
          <w:kern w:val="0"/>
          <w:szCs w:val="22"/>
          <w14:ligatures w14:val="none"/>
        </w:rPr>
        <w:t>“Regulatory Change”</w:t>
      </w:r>
      <w:r w:rsidRPr="00973B22">
        <w:rPr>
          <w:rFonts w:ascii="Times New Roman" w:eastAsia="Times New Roman" w:hAnsi="Times New Roman" w:cs="Times New Roman"/>
          <w:color w:val="000000"/>
          <w:kern w:val="0"/>
          <w:szCs w:val="22"/>
          <w14:ligatures w14:val="none"/>
        </w:rPr>
        <w:t>), each party agrees to consider the implementation of such required Regulatory Change on terms and conditions acceptable to both parties acting reasonably and in good faith.  If the parties do not agree on the implementation of any Regulatory Change, each acting reasonably, either party will be entitled to terminate this Agreement in accordance with Section 9(a)(i)(A) or 9(a)(ii)(A), as applicable.</w:t>
      </w:r>
    </w:p>
    <w:p w14:paraId="4860E0B3"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(d)</w:t>
      </w:r>
    </w:p>
    <w:p w14:paraId="47991F39"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 xml:space="preserve">The provision of the Services is contingent on the completion of all Licensee Dependencies, including upon such dates, times and places as Party A may reasonably specify to Licensee. If any Licensee Dependency is not substantially completed as required, then any Party A obligation that is dependent on such Licensee Dependency will be extended by an appropriate period, having consideration for the nature of the Licensee Dependencies (and the nature and scope of the portion of the Licensee </w:t>
      </w:r>
      <w:r w:rsidRPr="00973B22">
        <w:rPr>
          <w:rFonts w:ascii="Times New Roman" w:eastAsia="Times New Roman" w:hAnsi="Times New Roman" w:cs="Times New Roman"/>
          <w:color w:val="000000"/>
          <w:kern w:val="0"/>
          <w:szCs w:val="22"/>
          <w14:ligatures w14:val="none"/>
        </w:rPr>
        <w:lastRenderedPageBreak/>
        <w:t>Dependencies not substantially satisfied) and the work related thereto, and subject to the availability of Party A.</w:t>
      </w:r>
    </w:p>
    <w:p w14:paraId="584FB2A2"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9" w:name="_1t3h5sf"/>
      <w:bookmarkEnd w:id="9"/>
      <w:r w:rsidRPr="00973B22">
        <w:rPr>
          <w:rFonts w:ascii="Times New Roman" w:eastAsia="Times New Roman" w:hAnsi="Times New Roman" w:cs="Times New Roman"/>
          <w:color w:val="000000"/>
          <w:kern w:val="0"/>
          <w:sz w:val="21"/>
          <w:szCs w:val="21"/>
          <w14:ligatures w14:val="none"/>
        </w:rPr>
        <w:t>(e)</w:t>
      </w:r>
    </w:p>
    <w:p w14:paraId="0484E465"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 xml:space="preserve">The parties acknowledge and agree that Licensee will be solely responsible to ensure compliance with all Applicable Law including any applicable securities laws, including but not limited to the Securities Act (“Securities Laws”) and any laws relating to proceeds of crime, money laundering, terrorist financing or similar matters, including but not limited to the Bank Secrecy Act (“Anti-Money Laundering Laws”) and all other Applicable Law as it relates to each End User and the use of the Party A Software by Licensee and End Users, including, as applicable, to obtain, verify and validate the identity of each End User (the so called “know your client” or “KYC” requirements) and all training, monitoring, review, identification, record keeping and notification requirements. Licensee shall only permit End Users located in the jurisdictions where: (i) the Licensee has been authorized by a Governmental Authority to provide the Services or otherwise engage in money transmission or other activities requiring authorization or exemption from a Governmental Authority and (ii) Party A has authority to act as Licensee’s representative and designated agent/authorized delegate to provide the services in the jurisdiction as further described in Section 2(a). Without limiting the generality of the foregoing, Licensee shall (i) establish appropriate internal policies and procedures to support Licensee’s compliance with Applicable Law, including, but not limited to, Anti-Money Laundering Laws or, if applicable, Securities Laws, (ii) update such policies and procedures from time to time as appropriate, (iii) provide Party A with a copy of such policies and procedures as may be requested by Party A from time to time; and (iv) implement changes and otherwiseconduct such activities as may be reasonably requested by Party A in order to ensure compliance with  any Applicable Laws, including, but not limited to, Anti-Money Laundering Laws and, if applicable, Securities Laws.  Licensee shall promptly, and in any event within four (4) business days or such shorter period as may be reasonably required by Party A in the circumstances, provide Party A with such information, documentation and assistance as Party A may reasonably request from time to time in order to: (i) evidence Licensee’s compliance with this Section; (ii) respond to any activity or situation, including any unusual or suspicious activity, that raises or potentially raises any issues under Anti-Money Laundering Laws or other Applicable Law, including to terminate an End User’s registration for and use of the Party A Software; and (iii) respond to any inquiry, investigation, action or other engagement of Party A by any Governmental Authority. Licensee shall also promptly supply Party A with copies of all material correspondence, filings or communications between Licensee and any Governmental Authority. In connection with Licensee’s obligations under this Section, Licensee shall maintain an internal audit function to assess its compliance with Anti-Money Laundering Laws within thirty (30) days of the first anniversary of the Effective Date and each subsequent odd numbered anniversary of the Effective Date thereafter, Licensee shall provide Party A with a reasonably detailed report prepared internally by Licensee concerning the process and results of an internal audit of Licensee’s compliance with Anti-Money Laundering Laws over the twelve month period prior to such anniversary, including all areas and instances of non-compliance, as well as such additional information relating thereto as Party A may reasonably request.  Within thirty (30) days of each even numbered anniversary of the Effective Date, Licensee shall provide to Party A a copy of the full report prepared by a Qualified Auditor concerning the process and results of such Qualified Auditor’s audit of Licensee’s compliance with Anti-Money Laundering Laws over the twelve month period prior to such anniversary, including all areas and instances of non-compliance, as well as such additional information relating thereto as Party A may </w:t>
      </w:r>
      <w:r w:rsidRPr="00973B22">
        <w:rPr>
          <w:rFonts w:ascii="Times New Roman" w:eastAsia="Times New Roman" w:hAnsi="Times New Roman" w:cs="Times New Roman"/>
          <w:color w:val="000000"/>
          <w:kern w:val="0"/>
          <w:szCs w:val="22"/>
          <w14:ligatures w14:val="none"/>
        </w:rPr>
        <w:lastRenderedPageBreak/>
        <w:t>reasonably request.  Licensee shall ensure that any and all audit findings concerning failures to comply with Anti-Money Laundering Laws are promptly corrected by Licensee.  All reports prepared by Licensee and/or its Qualified Auditor hereunder shall be deemed Confidential Information of Licensee.  </w:t>
      </w:r>
    </w:p>
    <w:p w14:paraId="793AAD9C"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10" w:name="_4d34og8"/>
      <w:bookmarkEnd w:id="10"/>
      <w:r w:rsidRPr="00973B22">
        <w:rPr>
          <w:rFonts w:ascii="Times New Roman" w:eastAsia="Times New Roman" w:hAnsi="Times New Roman" w:cs="Times New Roman"/>
          <w:color w:val="000000"/>
          <w:kern w:val="0"/>
          <w:sz w:val="21"/>
          <w:szCs w:val="21"/>
          <w14:ligatures w14:val="none"/>
        </w:rPr>
        <w:t>(f)</w:t>
      </w:r>
    </w:p>
    <w:p w14:paraId="5B233F58"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The parties acknowledge and agree that: (i) Licensee will be solely responsible for the funding and withdrawal of fiat currency by End Users in accordance with Applicable Law; (ii) all funding and withdrawals of fiat currency by End Users shall be made directly between Licensee and End Users utilizing bank accounts and banking relationships established by Licensee, or between Licensee and End Users through a third party payment provider as described in Schedule D; and (iii) Licensee, through Licensee’s use of the applicable Party A Software administrative functionality or an API provided by a third party payment provider, shall update the applicable End User Accounts based on such funding and withdrawal of fiat currency. Licensee shall only increase or decrease the fiat currency balance in an End User Account after proper receipt and clearance of funds from the End User.</w:t>
      </w:r>
    </w:p>
    <w:p w14:paraId="7241EE9A"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11" w:name="_2s8eyo1"/>
      <w:bookmarkEnd w:id="11"/>
      <w:r w:rsidRPr="00973B22">
        <w:rPr>
          <w:rFonts w:ascii="Times New Roman" w:eastAsia="Times New Roman" w:hAnsi="Times New Roman" w:cs="Times New Roman"/>
          <w:color w:val="000000"/>
          <w:kern w:val="0"/>
          <w:sz w:val="21"/>
          <w:szCs w:val="21"/>
          <w14:ligatures w14:val="none"/>
        </w:rPr>
        <w:t>(g)</w:t>
      </w:r>
    </w:p>
    <w:p w14:paraId="666B8FC4"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Licensee shall be solely responsible to ensure that each End User Account reflects the proper balance at all times as it relates to the funding and withdrawal of fiat currency.  Without limiting the generality of any of the foregoing in Section 2(f) or this Section 2(g), Licensee shall be solely responsible for any delays or errors in the updating of End User Accounts, including any shortfall arising from cryptocurrency purchases or trades made for an End User based on an incorrect End User Account balance resulting from any such delay or error.  Licensee shall promptly notify Party A of any discrepancies between the End User Account, on the one hand, and the End User account balances that should be reflected by the Party A Software, on the other hand, and Licensee and Party A shall use commercially reasonable efforts to rectify such discrepancies in an expedient manner.  Licensee, including through use of the applicable Party A Software administrative functionality, shall not update or otherwise change any End User Account except as provided in Section 2(f) or this Section 2(g) or where required by Applicable Law, without the prior written consent of Party A which shall not be unreasonably withheld, conditioned or delayed.  Licensee acknowledges that the Party A Software may limit or delay the updating of End User Accounts for security purposes and that Party A shall not be liable for any Losses arising out of such limits or delays.  Party A shall use commercially reasonable efforts to notify Licensee of any such limit or delay to the extent Party A personnel or agents become aware of same.  In the event of any unintentional limit or delay in the updating of End User Accounts, to the extent that such limit or delay is under the control of Party A or its providers, Party A shall use commercially reasonable efforts to rectify such limit or delay upon Party A personnel or agents becoming aware of same.  Party A shall be solely responsible for any errors or inaccuracies in the End User Accounts to the extent caused by a bug or error in the Party A Software or Platform or where resulting from the gross negligence or intentional acts of Party A or its personnel or agents.  For certainty but subject to the foregoing, for which Party A remains responsible, Party A shall not be liable for any Losses arising from unauthorized access to the Party A Software.</w:t>
      </w:r>
    </w:p>
    <w:p w14:paraId="47773BC7"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12" w:name="_17dp8vu"/>
      <w:bookmarkEnd w:id="12"/>
      <w:r w:rsidRPr="00973B22">
        <w:rPr>
          <w:rFonts w:ascii="Times New Roman" w:eastAsia="Times New Roman" w:hAnsi="Times New Roman" w:cs="Times New Roman"/>
          <w:color w:val="000000"/>
          <w:kern w:val="0"/>
          <w:sz w:val="21"/>
          <w:szCs w:val="21"/>
          <w14:ligatures w14:val="none"/>
        </w:rPr>
        <w:t>(h)</w:t>
      </w:r>
    </w:p>
    <w:p w14:paraId="443D1882"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 xml:space="preserve">Licensee shall keep strictly confidential, and not permit any unauthorized use of, the user name, password or other information required to access and effect updates or other changes to End User </w:t>
      </w:r>
      <w:r w:rsidRPr="00973B22">
        <w:rPr>
          <w:rFonts w:ascii="Times New Roman" w:eastAsia="Times New Roman" w:hAnsi="Times New Roman" w:cs="Times New Roman"/>
          <w:color w:val="000000"/>
          <w:kern w:val="0"/>
          <w:szCs w:val="22"/>
          <w14:ligatures w14:val="none"/>
        </w:rPr>
        <w:lastRenderedPageBreak/>
        <w:t>Accounts.  Licensee shall be fully responsible and liable for any activity that occurs through the use of such access information, including any unauthorized activity, except for any updates effected by Party A or by a third party to whom Party A has disclosed such information.  Licensee shall promptly notify Party A and Party A shall promptly notify Licensee upon becoming aware of any inability to account for, or suspected unauthorized disclosure or use of, such access information.</w:t>
      </w:r>
    </w:p>
    <w:p w14:paraId="76E21D8C"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13" w:name="_3rdcrjn"/>
      <w:bookmarkStart w:id="14" w:name="_Ref512010845"/>
      <w:bookmarkEnd w:id="13"/>
      <w:bookmarkEnd w:id="14"/>
      <w:r w:rsidRPr="00973B22">
        <w:rPr>
          <w:rFonts w:ascii="Times New Roman" w:eastAsia="Times New Roman" w:hAnsi="Times New Roman" w:cs="Times New Roman"/>
          <w:color w:val="000000"/>
          <w:kern w:val="0"/>
          <w:sz w:val="21"/>
          <w:szCs w:val="21"/>
          <w14:ligatures w14:val="none"/>
        </w:rPr>
        <w:t>(i)</w:t>
      </w:r>
    </w:p>
    <w:p w14:paraId="5B947A65"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For certainty, Licensee reserves the right to add and remove cryptocurrencies and cryptocurrency pairs accessible to End Users through the Party A Software, from among those supported by the Party A Software,  by utilizing the tools included as part of the Party A Software. Prior to adding a cryptocurrency to the Platform, Licensee shall provide Party A with seven (7) days’ written notice and sufficient evidence that such cryptocurrency is not a “security” as such term is defined in the Securities Act or the Exchange Act or applicable case law interpreting such actand will not violate or likely violate any Applicable Law by having such cryptocurrency offered to End Users through the Party A Software. Party A, acting reasonably and based on advice from legal counsel, reserves the right to deny the addition of a cryptocurrency if it violates or likely violates Applicable Law or that adding such cryptocurrency to the Platform would have a material adverse impact on its relationship with one or more Governmental Authority. Such addition or removal will not constitute a Change for the purposes of this Agreement (but, for greater certainty, any addition of a Coin not supported by the Party A Software would be classified as a Change). Unless mutually agreed to by the parties acting reasonably, Licensee will only offer End Users the ability to purchase, sell or trade the following cryptocurrencies through the Party A Software: Bitcoin, Bitcoin Cash, Ethereum and Litecoin, and such other cryptocurrencies that are not securities as agreed to by the parties in writing. Licensee shall be solely responsible for any Losses resulting from any such addition or removal of a Coin.  Prior to such removal, Licensee shall require all End Users who have Coins for the removed cryptocurrency stored with the Party A Software (through the cold storage wallet integrations described in Schedule E), to transfer all such Coins to a different wallet.  Licensee shall be solely responsible for any Losses resulting from any such addition or removal of a cryptocurrency. Prior to such removal, Licensee shall require all End Users who have Coins for the removed cryptocurrency stored on the Party A Software, to transfer all such Coins to a different wallet.  </w:t>
      </w:r>
    </w:p>
    <w:p w14:paraId="6A285C2A"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15" w:name="_26in1rg"/>
      <w:bookmarkEnd w:id="15"/>
      <w:r w:rsidRPr="00973B22">
        <w:rPr>
          <w:rFonts w:ascii="Times New Roman" w:eastAsia="Times New Roman" w:hAnsi="Times New Roman" w:cs="Times New Roman"/>
          <w:color w:val="000000"/>
          <w:kern w:val="0"/>
          <w:sz w:val="21"/>
          <w:szCs w:val="21"/>
          <w14:ligatures w14:val="none"/>
        </w:rPr>
        <w:t>(j)</w:t>
      </w:r>
    </w:p>
    <w:p w14:paraId="2964B18B"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Party A will provide such assistance as may be reasonably requested by Licensee, and which can reasonably be provided by Party A, to transition any such Coins that have not been so transferred, as directed or required by Licensee, upon payment by Licensee of a reasonable fee in connection with same, such fee to be based on Party A's then current rates or as otherwise agreed to by the parties.  Licensee shall not request any transition except to the extent Licensee has the right to do so as between Licensee and End Users and in accordance with Applicable Law.  Licensee shall be solely liable for any and all Losses resulting from any transition of Coins in accordance with the directions or requirements of Licensee other than where resulting from the acts or omissions of Party A or its personnel or agents in implementing such direction or requirements.</w:t>
      </w:r>
    </w:p>
    <w:p w14:paraId="16FBE5C2"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16" w:name="_lnxbz9"/>
      <w:bookmarkEnd w:id="16"/>
      <w:r w:rsidRPr="00973B22">
        <w:rPr>
          <w:rFonts w:ascii="Times New Roman" w:eastAsia="Times New Roman" w:hAnsi="Times New Roman" w:cs="Times New Roman"/>
          <w:color w:val="000000"/>
          <w:kern w:val="0"/>
          <w:sz w:val="21"/>
          <w:szCs w:val="21"/>
          <w14:ligatures w14:val="none"/>
        </w:rPr>
        <w:t>(k)</w:t>
      </w:r>
    </w:p>
    <w:p w14:paraId="58AA0929"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 xml:space="preserve">The parties acknowledge and agree that: (i) Licensee will own and manage the customer relationship with End Users as it relates to the Services; (ii) End Users may also separately be customers of Party A or another licensee of Party A and have accounts under a Party A branded version of the Platform or a </w:t>
      </w:r>
      <w:r w:rsidRPr="00973B22">
        <w:rPr>
          <w:rFonts w:ascii="Times New Roman" w:eastAsia="Times New Roman" w:hAnsi="Times New Roman" w:cs="Times New Roman"/>
          <w:color w:val="000000"/>
          <w:kern w:val="0"/>
          <w:szCs w:val="22"/>
          <w14:ligatures w14:val="none"/>
        </w:rPr>
        <w:lastRenderedPageBreak/>
        <w:t>specific branded version of the Platform built for another licensee, and Party A or the licensee will own and manage the customer relationship with End Users as it relates to such version of the Platform; and (iii) the End User Accounts under the Party A Software will not be co-mingled with any accounts that End Users may have under the Party A branded version of the Platform.  </w:t>
      </w:r>
    </w:p>
    <w:p w14:paraId="0E2E40E4"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(l)</w:t>
      </w:r>
    </w:p>
    <w:p w14:paraId="1F7C19E3"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Licensee acknowledges that (i) End User Accounts under the Party A Software, (ii) accounts that end users may have under the Party A branded version of the Platform, and (iii) accounts for end users of other Party A licensees of the Platform, may be managed through a single marketplace for liquidity purposes. Any cryptocurrency that is held in a hot wallet managed by Party A for liquidity making purposes, shall be equally held by Licensee in a cold storage wallet.</w:t>
      </w:r>
    </w:p>
    <w:p w14:paraId="76F9CFA3"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(m)</w:t>
      </w:r>
    </w:p>
    <w:p w14:paraId="689F8691"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Party A will provide cold storage wallet integration services as set forth in Schedule E which will include a multi-signature wallet service to be provided by Party A. Party A represents and warrants that it will use commercially reasonable efforts to ensure that 95% of all Coins held by End Users will be held in the cold storage wallet and that any withdrawals of Coins held by Party A on behalf of End Users from cold storage be subject to approval by two or more persons. Licensee acknowledges and agrees that if Licensee withdraws any Coin from such wallet that an End User may not be able to withdraw Coins. Licensee shall be solely liable for any and all Losses associated with such withdrawal.</w:t>
      </w:r>
    </w:p>
    <w:p w14:paraId="4AFA4729" w14:textId="77777777" w:rsidR="00973B22" w:rsidRPr="00973B22" w:rsidRDefault="00973B22" w:rsidP="00973B22">
      <w:pPr>
        <w:widowControl/>
        <w:spacing w:after="0" w:line="240" w:lineRule="auto"/>
        <w:rPr>
          <w:rFonts w:ascii="Times New Roman" w:eastAsia="Times New Roman" w:hAnsi="Times New Roman" w:cs="Times New Roman"/>
          <w:b/>
          <w:bCs/>
          <w:color w:val="000000"/>
          <w:kern w:val="0"/>
          <w:szCs w:val="22"/>
          <w14:ligatures w14:val="none"/>
        </w:rPr>
      </w:pPr>
      <w:bookmarkStart w:id="17" w:name="_35nkun2"/>
      <w:bookmarkEnd w:id="17"/>
      <w:r w:rsidRPr="00973B22">
        <w:rPr>
          <w:rFonts w:ascii="Times New Roman" w:eastAsia="Times New Roman" w:hAnsi="Times New Roman" w:cs="Times New Roman"/>
          <w:b/>
          <w:bCs/>
          <w:color w:val="000000"/>
          <w:kern w:val="0"/>
          <w:szCs w:val="22"/>
          <w14:ligatures w14:val="none"/>
        </w:rPr>
        <w:t>3.</w:t>
      </w:r>
    </w:p>
    <w:p w14:paraId="7E88CB9A"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b/>
          <w:bCs/>
          <w:color w:val="000000"/>
          <w:kern w:val="0"/>
          <w:szCs w:val="22"/>
          <w14:ligatures w14:val="none"/>
        </w:rPr>
      </w:pPr>
      <w:r w:rsidRPr="00973B22">
        <w:rPr>
          <w:rFonts w:ascii="Times New Roman" w:eastAsia="Times New Roman" w:hAnsi="Times New Roman" w:cs="Times New Roman"/>
          <w:b/>
          <w:bCs/>
          <w:color w:val="000000"/>
          <w:kern w:val="0"/>
          <w:szCs w:val="22"/>
          <w14:ligatures w14:val="none"/>
        </w:rPr>
        <w:t>GRANT OF LICENSE AND SCOPE.</w:t>
      </w:r>
    </w:p>
    <w:p w14:paraId="60F7DFBC"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18" w:name="_1ksv4uv"/>
      <w:bookmarkEnd w:id="18"/>
      <w:r w:rsidRPr="00973B22">
        <w:rPr>
          <w:rFonts w:ascii="Times New Roman" w:eastAsia="Times New Roman" w:hAnsi="Times New Roman" w:cs="Times New Roman"/>
          <w:color w:val="000000"/>
          <w:kern w:val="0"/>
          <w:sz w:val="21"/>
          <w:szCs w:val="21"/>
          <w14:ligatures w14:val="none"/>
        </w:rPr>
        <w:t>(a)</w:t>
      </w:r>
    </w:p>
    <w:p w14:paraId="204F14D4"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Subject to the terms and conditions hereof, Party A hereby grants to Licensee, for the Term, a non-exclusive, non-transferable, non-sublicensable, and revocable right and license to:</w:t>
      </w:r>
    </w:p>
    <w:p w14:paraId="14DEC137"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(i)</w:t>
      </w:r>
    </w:p>
    <w:p w14:paraId="40A7174C"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access and use an executable version of the Party A Software (other than Documentation) as hosted and operated by or on behalf of Party A, including to make the Party A Software available for access and use by End Users on a commercial basis; and</w:t>
      </w:r>
    </w:p>
    <w:p w14:paraId="6535A0EA"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(ii)</w:t>
      </w:r>
    </w:p>
    <w:p w14:paraId="556B16D6"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access and use the Documentation solely for the purposes of supporting Licensee’s and End Users’ use of the Party A Software;</w:t>
      </w:r>
    </w:p>
    <w:p w14:paraId="0857E3D1" w14:textId="77777777" w:rsidR="00973B22" w:rsidRPr="00973B22" w:rsidRDefault="00973B22" w:rsidP="00973B22">
      <w:pPr>
        <w:widowControl/>
        <w:spacing w:after="210" w:line="240" w:lineRule="auto"/>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in each case solely in the Territory and solely for the purposes of the operation of the Licensee Business (the </w:t>
      </w:r>
      <w:r w:rsidRPr="00973B22">
        <w:rPr>
          <w:rFonts w:ascii="Times New Roman" w:eastAsia="Times New Roman" w:hAnsi="Times New Roman" w:cs="Times New Roman"/>
          <w:b/>
          <w:bCs/>
          <w:color w:val="000000"/>
          <w:kern w:val="0"/>
          <w:szCs w:val="22"/>
          <w14:ligatures w14:val="none"/>
        </w:rPr>
        <w:t>“License”</w:t>
      </w:r>
      <w:r w:rsidRPr="00973B22">
        <w:rPr>
          <w:rFonts w:ascii="Times New Roman" w:eastAsia="Times New Roman" w:hAnsi="Times New Roman" w:cs="Times New Roman"/>
          <w:color w:val="000000"/>
          <w:kern w:val="0"/>
          <w:szCs w:val="22"/>
          <w14:ligatures w14:val="none"/>
        </w:rPr>
        <w:t>).</w:t>
      </w:r>
    </w:p>
    <w:p w14:paraId="2ECB74C3"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19" w:name="_44sinio"/>
      <w:bookmarkEnd w:id="19"/>
      <w:r w:rsidRPr="00973B22">
        <w:rPr>
          <w:rFonts w:ascii="Times New Roman" w:eastAsia="Times New Roman" w:hAnsi="Times New Roman" w:cs="Times New Roman"/>
          <w:color w:val="000000"/>
          <w:kern w:val="0"/>
          <w:sz w:val="21"/>
          <w:szCs w:val="21"/>
          <w14:ligatures w14:val="none"/>
        </w:rPr>
        <w:t>(b)</w:t>
      </w:r>
    </w:p>
    <w:p w14:paraId="4E4B1A48"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All rights not expressly granted hereunder are reserved by Party A.  For certainty, the License does not require Party A to host or operate the Party A Software for the benefit of any affiliates of Licensee or any other third party, except in connection with a transfer as provided for in this Agreement.  The parties acknowledge that only Party A and its service providers shall be permitted to install, execute, run, host and operate the Party A Software for the benefit of Licensee and End Users.</w:t>
      </w:r>
    </w:p>
    <w:p w14:paraId="323C13E6"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20" w:name="_2jxsxqh"/>
      <w:bookmarkEnd w:id="20"/>
      <w:r w:rsidRPr="00973B22">
        <w:rPr>
          <w:rFonts w:ascii="Times New Roman" w:eastAsia="Times New Roman" w:hAnsi="Times New Roman" w:cs="Times New Roman"/>
          <w:color w:val="000000"/>
          <w:kern w:val="0"/>
          <w:sz w:val="21"/>
          <w:szCs w:val="21"/>
          <w14:ligatures w14:val="none"/>
        </w:rPr>
        <w:lastRenderedPageBreak/>
        <w:t>(c)</w:t>
      </w:r>
    </w:p>
    <w:p w14:paraId="45D42CEE"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Licensee’s use of the Party A Software shall be subject to the following:</w:t>
      </w:r>
    </w:p>
    <w:p w14:paraId="77CC8026"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bookmarkStart w:id="21" w:name="_z337ya"/>
      <w:bookmarkEnd w:id="21"/>
      <w:r w:rsidRPr="00973B22">
        <w:rPr>
          <w:rFonts w:ascii="Times New Roman" w:eastAsia="Times New Roman" w:hAnsi="Times New Roman" w:cs="Times New Roman"/>
          <w:color w:val="000000"/>
          <w:kern w:val="0"/>
          <w:szCs w:val="22"/>
          <w14:ligatures w14:val="none"/>
        </w:rPr>
        <w:t>(i)</w:t>
      </w:r>
    </w:p>
    <w:p w14:paraId="7B5D1BE6"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Licensee shall only permit (A) Authorized Personnel and End Users to print, copy, download and store a reasonable number of copies of the Documentation; (B) the Party A Software to be accessed over the Internet from personal computing devices used by Authorized Personnel, and Licensee shall direct that such access be solely from within the Territory; and (C) Authorized Personnel of Licensee to train other Authorized Personnel and End Users on how to use the Party A Software.</w:t>
      </w:r>
    </w:p>
    <w:p w14:paraId="3E044E8D"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bookmarkStart w:id="22" w:name="_3j2qqm3"/>
      <w:bookmarkEnd w:id="22"/>
      <w:r w:rsidRPr="00973B22">
        <w:rPr>
          <w:rFonts w:ascii="Times New Roman" w:eastAsia="Times New Roman" w:hAnsi="Times New Roman" w:cs="Times New Roman"/>
          <w:color w:val="000000"/>
          <w:kern w:val="0"/>
          <w:szCs w:val="22"/>
          <w14:ligatures w14:val="none"/>
        </w:rPr>
        <w:t>(ii)</w:t>
      </w:r>
    </w:p>
    <w:p w14:paraId="464644C6"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For certainty, except as expressly provided in Sections 3(a) and 3(c)(i), Licensee shall: (A) not download, copy, modify, or create derivatives of the Party A Software (excluding any Licensee Intellectual Property incorporated therein); (B) not assign, transfer, distribute, lease, rent, export or grant a sublicense of the rights to the Party A Software granted hereunder to any other Person; (C) not access, use or otherwise interact with the Party A Software; (D) not alter, circumvent or override the download, copy, access or use protection devices or mechanisms in the Party A Software; (E) not alter, circumvent or override any device or mechanism implemented by Party A as part of the Party A Software or otherwise to monitor, verify or limit access to or use of the Party A Software; (F) not utilize the Party A Software to collect information or undertake any activities for any purpose that is competitive to the Party A Software or Party A; (G) not attempt to do any of the foregoing in this Section 3(c)(ii); and (H) at all times comply with all Applicable Law in using the Party A Software.</w:t>
      </w:r>
    </w:p>
    <w:p w14:paraId="10C939B2"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bookmarkStart w:id="23" w:name="_1y810tw"/>
      <w:bookmarkEnd w:id="23"/>
      <w:r w:rsidRPr="00973B22">
        <w:rPr>
          <w:rFonts w:ascii="Times New Roman" w:eastAsia="Times New Roman" w:hAnsi="Times New Roman" w:cs="Times New Roman"/>
          <w:color w:val="000000"/>
          <w:kern w:val="0"/>
          <w:szCs w:val="22"/>
          <w14:ligatures w14:val="none"/>
        </w:rPr>
        <w:t>(iii)</w:t>
      </w:r>
    </w:p>
    <w:p w14:paraId="12B72C5F"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Licensee agrees that in no event will Licensee ever, at any time, de-compile, reverse-engineer, disassemble, or create derivative works from the Party A Software or any other Party A product or Party A proprietary or copyrighted materials, including price information lists, databases, and any other applicable data, or attempt to do any of the foregoing in this Section 3(c)(iii).</w:t>
      </w:r>
    </w:p>
    <w:p w14:paraId="182DEFA9"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(iv)</w:t>
      </w:r>
    </w:p>
    <w:p w14:paraId="354FF43F"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Apart from the Party A Software, this Agreement does not grant to Licensee or End Users a license to use any other Party A products and/or services, and Licensee and End Users shall not use any other Party A products or services for which it has not been granted a separate license.</w:t>
      </w:r>
    </w:p>
    <w:p w14:paraId="5759E429"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24" w:name="_4i7ojhp"/>
      <w:bookmarkEnd w:id="24"/>
      <w:r w:rsidRPr="00973B22">
        <w:rPr>
          <w:rFonts w:ascii="Times New Roman" w:eastAsia="Times New Roman" w:hAnsi="Times New Roman" w:cs="Times New Roman"/>
          <w:color w:val="000000"/>
          <w:kern w:val="0"/>
          <w:sz w:val="21"/>
          <w:szCs w:val="21"/>
          <w14:ligatures w14:val="none"/>
        </w:rPr>
        <w:t>(d)</w:t>
      </w:r>
    </w:p>
    <w:p w14:paraId="2E92D97A"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The parties agree that any breach of Section 3(c) shall constitute a non-curable breach of this Agreement and, notwithstanding anything herein to the contrary, in the event of any such breach Party A may, upon written notice to Licensee, terminate this Agreement. Such non-curable breach of Section 3(c) shall entitle Party A to seek, in addition to its other rights and remedies hereunder or at law, injunctive or equitable relief, and such further relief as may be proper from a court of competent jurisdiction.</w:t>
      </w:r>
    </w:p>
    <w:p w14:paraId="52ADFC54"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(e)</w:t>
      </w:r>
    </w:p>
    <w:p w14:paraId="77B608A4" w14:textId="77777777" w:rsidR="00973B22" w:rsidRPr="00973B22" w:rsidRDefault="00973B22" w:rsidP="00973B22">
      <w:pPr>
        <w:widowControl/>
        <w:spacing w:after="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 xml:space="preserve">Party A shall not license or grant rights with respect to the Party A Software (or any software containing a front-end (i.e. user interface) and back-end (i.e. engine/processing) that competes directly with the Party A Software) to any third party (other than an affiliate of Party A) domiciled, incorporated or having a place of business in the Territory for the purposes of operating an online cryptocurrency trading </w:t>
      </w:r>
      <w:r w:rsidRPr="00973B22">
        <w:rPr>
          <w:rFonts w:ascii="Times New Roman" w:eastAsia="Times New Roman" w:hAnsi="Times New Roman" w:cs="Times New Roman"/>
          <w:color w:val="000000"/>
          <w:kern w:val="0"/>
          <w:szCs w:val="22"/>
          <w14:ligatures w14:val="none"/>
        </w:rPr>
        <w:lastRenderedPageBreak/>
        <w:t>platform to facilitate the purchase and sale of fiat and cryptocurrencies. Notwithstanding the forgoing, if the Trading Volume Minimums are not met for any consecutive four (4) month period, then the restriction in the preceding sentence shall thereafter no longer apply. For certainty, nothing shall prevent or in any way limit or restrict Party A or any affiliate of Party A, directly or indirectly (including through a licensee or other business partner), at any time from: (i) making any Party A API Software available to end users in any territory, including the Territory; or (ii) making the Party A Software or any software that competes with the Party A Software available to end users outside of the Territory or to end users in the Territory via a third party (as long as the third party is not domiciled, incorporated or has a place of business in the Territory) or to end users in the Territory using a version of the platform operated by Party A or an affiliate of Party A.</w:t>
      </w:r>
    </w:p>
    <w:p w14:paraId="1D766B86" w14:textId="77777777" w:rsidR="00973B22" w:rsidRPr="00973B22" w:rsidRDefault="00973B22" w:rsidP="00973B22">
      <w:pPr>
        <w:widowControl/>
        <w:spacing w:after="0" w:line="240" w:lineRule="auto"/>
        <w:jc w:val="both"/>
        <w:rPr>
          <w:rFonts w:ascii="Times New Roman" w:eastAsia="Times New Roman" w:hAnsi="Times New Roman" w:cs="Times New Roman"/>
          <w:color w:val="000000"/>
          <w:kern w:val="0"/>
          <w:sz w:val="20"/>
          <w:szCs w:val="20"/>
          <w14:ligatures w14:val="none"/>
        </w:rPr>
      </w:pPr>
    </w:p>
    <w:p w14:paraId="6307B564"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(f)</w:t>
      </w:r>
    </w:p>
    <w:p w14:paraId="39C6A2A2"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If Licensee wishes to provide End Users outside the Territory access to the Party A Software for the purposes of buying, selling or trading cryptocurrencies, Licensee must provide Party A with evidence of its ability to comply with all Applicable Laws in such jurisdiction and Licensee must obtain the appropriate license(s) to offer such services to End Users in such jurisdiction. Party A, in its discretion acting reasonably, can accept or deny Licensee from providing access to the Party A Software to End Users outside the Territory (including for reasons such as, but not limited to, violations of Applicable Law or having a material adverse impact on Party A's relationship with one or more Governmental Authority). If Party A permits Licensee to offer the Party A Software to End Users outside the Territory, Licensee acknowledges and agrees to continue to abide by all of the applicable provisions contained in this Agreement. Licensee further acknowledges and agrees to not establish, incorporate or have a place of business outside the Territory. Notwithstanding any other provision of this Agreement, Licensee shall not permit any end users from Japan from purchasing, selling or trading cryptocurrencies or otherwise accessing the Party A Software.</w:t>
      </w:r>
    </w:p>
    <w:p w14:paraId="1459EA82" w14:textId="77777777" w:rsidR="00973B22" w:rsidRPr="00973B22" w:rsidRDefault="00973B22" w:rsidP="00973B22">
      <w:pPr>
        <w:widowControl/>
        <w:spacing w:after="0" w:line="240" w:lineRule="auto"/>
        <w:jc w:val="both"/>
        <w:rPr>
          <w:rFonts w:ascii="Times New Roman" w:eastAsia="Times New Roman" w:hAnsi="Times New Roman" w:cs="Times New Roman"/>
          <w:color w:val="000000"/>
          <w:kern w:val="0"/>
          <w:sz w:val="20"/>
          <w:szCs w:val="20"/>
          <w14:ligatures w14:val="none"/>
        </w:rPr>
      </w:pPr>
    </w:p>
    <w:p w14:paraId="588645E8" w14:textId="77777777" w:rsidR="00973B22" w:rsidRPr="00973B22" w:rsidRDefault="00973B22" w:rsidP="00973B22">
      <w:pPr>
        <w:widowControl/>
        <w:spacing w:after="0" w:line="240" w:lineRule="auto"/>
        <w:rPr>
          <w:rFonts w:ascii="Times New Roman" w:eastAsia="Times New Roman" w:hAnsi="Times New Roman" w:cs="Times New Roman"/>
          <w:b/>
          <w:bCs/>
          <w:color w:val="000000"/>
          <w:kern w:val="0"/>
          <w:szCs w:val="22"/>
          <w14:ligatures w14:val="none"/>
        </w:rPr>
      </w:pPr>
      <w:r w:rsidRPr="00973B22">
        <w:rPr>
          <w:rFonts w:ascii="Times New Roman" w:eastAsia="Times New Roman" w:hAnsi="Times New Roman" w:cs="Times New Roman"/>
          <w:b/>
          <w:bCs/>
          <w:color w:val="000000"/>
          <w:kern w:val="0"/>
          <w:szCs w:val="22"/>
          <w14:ligatures w14:val="none"/>
        </w:rPr>
        <w:t>4.</w:t>
      </w:r>
    </w:p>
    <w:p w14:paraId="3234B677"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b/>
          <w:bCs/>
          <w:color w:val="000000"/>
          <w:kern w:val="0"/>
          <w:szCs w:val="22"/>
          <w14:ligatures w14:val="none"/>
        </w:rPr>
      </w:pPr>
      <w:r w:rsidRPr="00973B22">
        <w:rPr>
          <w:rFonts w:ascii="Times New Roman" w:eastAsia="Times New Roman" w:hAnsi="Times New Roman" w:cs="Times New Roman"/>
          <w:b/>
          <w:bCs/>
          <w:color w:val="000000"/>
          <w:kern w:val="0"/>
          <w:szCs w:val="22"/>
          <w14:ligatures w14:val="none"/>
        </w:rPr>
        <w:t>BRANDING, INTEGRATIONS, DELIVERY AND TESTING.</w:t>
      </w:r>
    </w:p>
    <w:p w14:paraId="2B48BD43"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25" w:name="_2xcytpi"/>
      <w:bookmarkEnd w:id="25"/>
      <w:r w:rsidRPr="00973B22">
        <w:rPr>
          <w:rFonts w:ascii="Times New Roman" w:eastAsia="Times New Roman" w:hAnsi="Times New Roman" w:cs="Times New Roman"/>
          <w:color w:val="000000"/>
          <w:kern w:val="0"/>
          <w:sz w:val="21"/>
          <w:szCs w:val="21"/>
          <w14:ligatures w14:val="none"/>
        </w:rPr>
        <w:t>(a)</w:t>
      </w:r>
    </w:p>
    <w:p w14:paraId="20917880"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Party A shall incorporate into the Platform the Licensee branding customizations set forth in Schedule B - Branding Services, the know your client integrations set forth in Schedule C - KYC Integration Services and the payment/withdrawal integrations set forth in Schedule D - Payment Integration Services, the cryptocurrency cold storage wallet integrations as set forth in Schedule E – Cold Storage Integration Services (collectively, the “Branding and IntegrationRequirements”). Licensee acknowledges that (i) the Branding and Integration Requirements have been provided by Licensee, and (ii) Licensee shall be solely responsible for any and all liabilities associated with the Branding and Integration Requirements, including any breach of Applicable Law, Intellectual Property Rights or other rights arising from Party A's implementation of the Branding and Integration Requirements into the Party A Software.</w:t>
      </w:r>
    </w:p>
    <w:p w14:paraId="07C89315"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26" w:name="_1ci93xb"/>
      <w:bookmarkEnd w:id="26"/>
      <w:r w:rsidRPr="00973B22">
        <w:rPr>
          <w:rFonts w:ascii="Times New Roman" w:eastAsia="Times New Roman" w:hAnsi="Times New Roman" w:cs="Times New Roman"/>
          <w:color w:val="000000"/>
          <w:kern w:val="0"/>
          <w:sz w:val="21"/>
          <w:szCs w:val="21"/>
          <w14:ligatures w14:val="none"/>
        </w:rPr>
        <w:t>(b)</w:t>
      </w:r>
    </w:p>
    <w:p w14:paraId="34BF322B"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Party A shall provide Licensee with access to the applicable Documentation prior to or concurrently with its delivery of the Party A Software.  </w:t>
      </w:r>
    </w:p>
    <w:p w14:paraId="25F47589"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27" w:name="_3whwml4"/>
      <w:bookmarkEnd w:id="27"/>
      <w:r w:rsidRPr="00973B22">
        <w:rPr>
          <w:rFonts w:ascii="Times New Roman" w:eastAsia="Times New Roman" w:hAnsi="Times New Roman" w:cs="Times New Roman"/>
          <w:color w:val="000000"/>
          <w:kern w:val="0"/>
          <w:sz w:val="21"/>
          <w:szCs w:val="21"/>
          <w14:ligatures w14:val="none"/>
        </w:rPr>
        <w:lastRenderedPageBreak/>
        <w:t>(c)</w:t>
      </w:r>
    </w:p>
    <w:p w14:paraId="2E4DE169"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Upon delivery of the Party A Software to Licensee, Licensee shall be entitled to test the Party A Software for a period of up to thirty (30) days (the “Testing Period”).  Licensee shall provide Party A with notice (a “Deficiency Notice”) setting out in reasonable detail all instances in which the Party A Software does not conform with the Branding and Integration Requirements the provisions of this Agreement (including all Schedules), and/or the Documentation, generally.  If (i) Licensee does not provide a Deficiency Notice within the Testing Period, (ii) the Deficiency Notice provided by Licensee does not properly indicate any failure of the Party A Software to conform with the Branding and Integration Requirements the provisions of this Agreement (including all Schedules), and/or the Documentation, generally, (iii) Licensee provides a notice that expressly states the acceptance of the Party A Software, or (iv) there are no instances of any failure of the Party A Software to conform with the Branding and Integration Requirements, the provisions of this Agreement (including all Schedules), and/or the Documentation generally, the Party A Software will be considered accepted by Licensee.  If Party A receives a Deficiency Notice, then it shall take such actions as are necessary to remedy the Party A Software so that it meets the Branding and Integration Requirements, provided that Licensee shall provide such additional information and reasonable assistance as required by Party A to reproduce the non-conformity.  Once Party A has completed such action, the Party A Software shall be re-delivered by Party A for new acceptance testing in accordance with the provisions of this Section.  For certainty, Party A shall not be required to remedy, and Licensee may not reject the Party A Software on the basis of, any error, defect or non-conformity in the Party A Software other than a failure to meet the Branding and Integration Requirements.  Any error, defect or non-conformity in the underlying Platform shall be addressed by Party A in accordance with Party A's internal procedures and timing for same.</w:t>
      </w:r>
    </w:p>
    <w:p w14:paraId="7CCD4E69"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(d)</w:t>
      </w:r>
    </w:p>
    <w:p w14:paraId="6B46071B"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Upon acceptance of the Party A Software, Party A will not be required to make any further changes to the Party A Software except as expressly agreed by the parties as otherwise provided for.</w:t>
      </w:r>
    </w:p>
    <w:p w14:paraId="788B8579"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(e)</w:t>
      </w:r>
    </w:p>
    <w:p w14:paraId="1B8C7E1A"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For certainty, Licensee acknowledges that, except as provided in Section 4(a), Party A is not required to customize or otherwise modify the Platform or the Party A Software for Licensee, including for compliance with any Applicable Law, and will not be responsible to ensure that the Party A Software complies with any such Applicable Law or provides any functionality that is not part of the Platform, unless the parties otherwise agree pursuant to the Change process set out in Section 2(b) or 2(c), and compliance with any Applicable Law shall be entirely at the risk of Licensee. Notwithstanding the foregoing and notwithstanding any other provision of this Agreement (including its Schedules) to the contrary, Party A shall throughout the Initial Term (and any renewals thereof) ensure that the Party A Software complies with all Applicable Law pertaining to Canada and its provinces and territories.</w:t>
      </w:r>
    </w:p>
    <w:p w14:paraId="77CE6AC2" w14:textId="77777777" w:rsidR="00973B22" w:rsidRPr="00973B22" w:rsidRDefault="00973B22" w:rsidP="00973B22">
      <w:pPr>
        <w:widowControl/>
        <w:spacing w:after="0" w:line="240" w:lineRule="auto"/>
        <w:rPr>
          <w:rFonts w:ascii="Times New Roman" w:eastAsia="Times New Roman" w:hAnsi="Times New Roman" w:cs="Times New Roman"/>
          <w:b/>
          <w:bCs/>
          <w:color w:val="000000"/>
          <w:kern w:val="0"/>
          <w:szCs w:val="22"/>
          <w14:ligatures w14:val="none"/>
        </w:rPr>
      </w:pPr>
      <w:r w:rsidRPr="00973B22">
        <w:rPr>
          <w:rFonts w:ascii="Times New Roman" w:eastAsia="Times New Roman" w:hAnsi="Times New Roman" w:cs="Times New Roman"/>
          <w:b/>
          <w:bCs/>
          <w:color w:val="000000"/>
          <w:kern w:val="0"/>
          <w:szCs w:val="22"/>
          <w14:ligatures w14:val="none"/>
        </w:rPr>
        <w:t>5.</w:t>
      </w:r>
    </w:p>
    <w:p w14:paraId="44E280F9"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b/>
          <w:bCs/>
          <w:color w:val="000000"/>
          <w:kern w:val="0"/>
          <w:szCs w:val="22"/>
          <w14:ligatures w14:val="none"/>
        </w:rPr>
      </w:pPr>
      <w:r w:rsidRPr="00973B22">
        <w:rPr>
          <w:rFonts w:ascii="Times New Roman" w:eastAsia="Times New Roman" w:hAnsi="Times New Roman" w:cs="Times New Roman"/>
          <w:b/>
          <w:bCs/>
          <w:color w:val="000000"/>
          <w:kern w:val="0"/>
          <w:szCs w:val="22"/>
          <w14:ligatures w14:val="none"/>
        </w:rPr>
        <w:t>OTHER SERVICES.</w:t>
      </w:r>
    </w:p>
    <w:p w14:paraId="407AAAE5"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28" w:name="_2bn6wsx"/>
      <w:bookmarkEnd w:id="28"/>
      <w:r w:rsidRPr="00973B22">
        <w:rPr>
          <w:rFonts w:ascii="Times New Roman" w:eastAsia="Times New Roman" w:hAnsi="Times New Roman" w:cs="Times New Roman"/>
          <w:color w:val="000000"/>
          <w:kern w:val="0"/>
          <w:sz w:val="21"/>
          <w:szCs w:val="21"/>
          <w14:ligatures w14:val="none"/>
        </w:rPr>
        <w:t>(a)</w:t>
      </w:r>
    </w:p>
    <w:p w14:paraId="3CFAF63F"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 xml:space="preserve">Party A shall make available to Licensee any update, upgrade, release, new version or other adaptation or modification of the Platform, including any updated Documentation, that Party A may generally provide or make available to its licensees of the Platform in other territories from time to time during the Term (a “Maintenance Release”), which may contain, among other things, error corrections, </w:t>
      </w:r>
      <w:r w:rsidRPr="00973B22">
        <w:rPr>
          <w:rFonts w:ascii="Times New Roman" w:eastAsia="Times New Roman" w:hAnsi="Times New Roman" w:cs="Times New Roman"/>
          <w:color w:val="000000"/>
          <w:kern w:val="0"/>
          <w:szCs w:val="22"/>
          <w14:ligatures w14:val="none"/>
        </w:rPr>
        <w:lastRenderedPageBreak/>
        <w:t>enhancements, improvements, or other changes to the user interface, functionality, compatibility, capabilities, performance, efficiency, or quality of the Platform Software.  For certainty, there is no obligation on Party A to provide Maintenance Releases. Licensee acknowledges that any work required to conform any Maintenance Release to the Branding and Integration Requirements will be subject to the Change process as described in Section 2(b) or Section 2(c).  In the event that Party A intends to issue a Maintenance Release, Party A will use commercially reasonable efforts to provide Licensee with at least ten (10) business days’ prior written notice or such shorter period as feasible provided that in the event of a Maintenance Release to address a security issue or other urgent matter in which event Party A shall provide such notice as is reasonable. Party A will provide the Licensee with a staging site to validate upcoming Maintenance Releases wherever feasible, acting reasonably.  Licensee acknowledges that Party A may discontinue support of a version of the Party A Software created using a prior version of the Platform and require Licensee to use a more recent Maintenance Release, provided that Party A provides Licensee with at least forty-five (45) days’ prior written notice of same.</w:t>
      </w:r>
    </w:p>
    <w:p w14:paraId="02C5ADAD"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29" w:name="_qsh70q"/>
      <w:bookmarkEnd w:id="29"/>
      <w:r w:rsidRPr="00973B22">
        <w:rPr>
          <w:rFonts w:ascii="Times New Roman" w:eastAsia="Times New Roman" w:hAnsi="Times New Roman" w:cs="Times New Roman"/>
          <w:color w:val="000000"/>
          <w:kern w:val="0"/>
          <w:sz w:val="21"/>
          <w:szCs w:val="21"/>
          <w14:ligatures w14:val="none"/>
        </w:rPr>
        <w:t>(b)</w:t>
      </w:r>
    </w:p>
    <w:p w14:paraId="74A470B4"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Licensee shall be responsible to provide first level support to End Users in connection with the Party A Software, however Party A shall use commercially reasonable efforts during its regular business hours to respond on behalf of Licensee to first level support inquiries sent to Party A (excluding inquiries regarding KYC, fraud, payment integration and any other reasonable inquiries the Licensee would be in the best position to address)  via its service desk/help ticket system by Licensee or End Users in accordance to the Service Level Targets. Licensee agrees to pay an additional Fee to Party A for the first level support in accordance with the payment terms described in Section 7(b). In the event that Licensee requires advanced support from Party A, Party A shall use commercially reasonable efforts during its regular business hours to respond to reasonable support inquiries sent to Party A by Licensee in accordance to the Service Level Targets. Party A shall in its sole discretion determine the priority of any request and the manner in which any underlying issue will be addressed.  For certainty, Party A shall not be required to provide any support in respect of any third party software, or any issues not caused by the Party A Software.  </w:t>
      </w:r>
    </w:p>
    <w:p w14:paraId="6384A5B2"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(c)</w:t>
      </w:r>
    </w:p>
    <w:p w14:paraId="72D59B9E"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Party A shall provide the hosting and operation services as set out in Schedule F.</w:t>
      </w:r>
    </w:p>
    <w:p w14:paraId="07BFE334" w14:textId="77777777" w:rsidR="00973B22" w:rsidRPr="00973B22" w:rsidRDefault="00973B22" w:rsidP="00973B22">
      <w:pPr>
        <w:widowControl/>
        <w:spacing w:after="0" w:line="240" w:lineRule="auto"/>
        <w:rPr>
          <w:rFonts w:ascii="Times New Roman" w:eastAsia="Times New Roman" w:hAnsi="Times New Roman" w:cs="Times New Roman"/>
          <w:b/>
          <w:bCs/>
          <w:color w:val="000000"/>
          <w:kern w:val="0"/>
          <w:szCs w:val="22"/>
          <w14:ligatures w14:val="none"/>
        </w:rPr>
      </w:pPr>
      <w:r w:rsidRPr="00973B22">
        <w:rPr>
          <w:rFonts w:ascii="Times New Roman" w:eastAsia="Times New Roman" w:hAnsi="Times New Roman" w:cs="Times New Roman"/>
          <w:b/>
          <w:bCs/>
          <w:color w:val="000000"/>
          <w:kern w:val="0"/>
          <w:szCs w:val="22"/>
          <w14:ligatures w14:val="none"/>
        </w:rPr>
        <w:t>6.</w:t>
      </w:r>
    </w:p>
    <w:p w14:paraId="677BFD75"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b/>
          <w:bCs/>
          <w:color w:val="000000"/>
          <w:kern w:val="0"/>
          <w:szCs w:val="22"/>
          <w14:ligatures w14:val="none"/>
        </w:rPr>
      </w:pPr>
      <w:r w:rsidRPr="00973B22">
        <w:rPr>
          <w:rFonts w:ascii="Times New Roman" w:eastAsia="Times New Roman" w:hAnsi="Times New Roman" w:cs="Times New Roman"/>
          <w:b/>
          <w:bCs/>
          <w:color w:val="000000"/>
          <w:kern w:val="0"/>
          <w:szCs w:val="22"/>
          <w14:ligatures w14:val="none"/>
        </w:rPr>
        <w:t>LICENSEE RESPONSIBILITIES.</w:t>
      </w:r>
    </w:p>
    <w:p w14:paraId="1AB75ADB"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30" w:name="_3as4poj"/>
      <w:bookmarkEnd w:id="30"/>
      <w:r w:rsidRPr="00973B22">
        <w:rPr>
          <w:rFonts w:ascii="Times New Roman" w:eastAsia="Times New Roman" w:hAnsi="Times New Roman" w:cs="Times New Roman"/>
          <w:color w:val="000000"/>
          <w:kern w:val="0"/>
          <w:sz w:val="21"/>
          <w:szCs w:val="21"/>
          <w14:ligatures w14:val="none"/>
        </w:rPr>
        <w:t>(a)</w:t>
      </w:r>
    </w:p>
    <w:p w14:paraId="072545E0"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Licensee shall use best efforts to ensure that each End User shall comply with the applicable terms of the EULA.  Licensee shall use its best efforts to enforce the terms of the EULA, including the disclaimers and limitations of liability, against the End User for the benefit of Party A or, at Party A's option, permit and reasonably assist Party A to enforce the terms of the EULA against the End User for the benefit of Party A. Without limiting any other statement in this Agreement, Licensee agrees that it shall be responsible for any breach of the EULA by End Users.Licensee will notify Party A if in the Licensee’s view based on advice from competent legal counsel, any changes made by Party A to the EULA result in the EULA not being in compliance with the Applicable Law, upon which the parties shall discuss same and consider amending the EULA so it is compliant with the Applicable Law.</w:t>
      </w:r>
    </w:p>
    <w:p w14:paraId="3BF64C56"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31" w:name="_1pxezwc"/>
      <w:bookmarkEnd w:id="31"/>
      <w:r w:rsidRPr="00973B22">
        <w:rPr>
          <w:rFonts w:ascii="Times New Roman" w:eastAsia="Times New Roman" w:hAnsi="Times New Roman" w:cs="Times New Roman"/>
          <w:color w:val="000000"/>
          <w:kern w:val="0"/>
          <w:sz w:val="21"/>
          <w:szCs w:val="21"/>
          <w14:ligatures w14:val="none"/>
        </w:rPr>
        <w:lastRenderedPageBreak/>
        <w:t>(b)</w:t>
      </w:r>
    </w:p>
    <w:p w14:paraId="72DB4E4A"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Save and except as provided under this Agreement, Licensee shall have all responsibility and obligations with respect to the use of the Party A Software.</w:t>
      </w:r>
    </w:p>
    <w:p w14:paraId="62575EEC"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32" w:name="_49x2ik5"/>
      <w:bookmarkEnd w:id="32"/>
      <w:r w:rsidRPr="00973B22">
        <w:rPr>
          <w:rFonts w:ascii="Times New Roman" w:eastAsia="Times New Roman" w:hAnsi="Times New Roman" w:cs="Times New Roman"/>
          <w:color w:val="000000"/>
          <w:kern w:val="0"/>
          <w:sz w:val="21"/>
          <w:szCs w:val="21"/>
          <w14:ligatures w14:val="none"/>
        </w:rPr>
        <w:t>(c)</w:t>
      </w:r>
    </w:p>
    <w:p w14:paraId="4CE16F1B"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Licensee acknowledges that the ability to create an account and to purchase, sell or trade using the Party A Software and Services shall only be made available to End Users who have expressly agreed to be bound by the terms and conditions of use for the Party A Software, as may be amended by Party A from time to time (the “EULA”).  The EULA shall include such content as required by Party A, including, if so required by Party A, to be substantially in the same form as the terms and conditions of use for the Platform. For greater certainty, notwithstanding the forgoing, Party A does not represent, warrant or covenant that the EULA will be compliant with any Applicable Law.  Licensee shall have no right to materially amend the terms of the EULA and shall not enter into any agreement with any End User that is inconsistent with the terms of the EULA without the prior written consent of Party A, which consent shall not be unreasonably withheld, conditioned or delayed.  In the event that Party A amends the EULA, Licensee acknowledges that all End Users shall be bound by such amended EULA and Party A shall provide Licensee with notice in writing of such amendments.</w:t>
      </w:r>
    </w:p>
    <w:p w14:paraId="7F7043CF"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(d)</w:t>
      </w:r>
    </w:p>
    <w:p w14:paraId="10E656B6"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Licensee shall: (i) perform all Licensee Dependencies; and (ii) co-operate with Party A in the performance by Party A of the Services, including by providing, to the extent reasonably required by Party A for the performance of the Services, reasonable access to Licensee’s personnel.</w:t>
      </w:r>
    </w:p>
    <w:p w14:paraId="6F9936FE"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(e)</w:t>
      </w:r>
    </w:p>
    <w:p w14:paraId="63DF94EC"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Each party will supply a single point of contact responsible for the implementation of this Agreement on behalf of such party, including coordinating and escalating meeting requests between the parties as necessary.  </w:t>
      </w:r>
    </w:p>
    <w:p w14:paraId="13611C18" w14:textId="77777777" w:rsidR="00973B22" w:rsidRPr="00973B22" w:rsidRDefault="00973B22" w:rsidP="00973B22">
      <w:pPr>
        <w:widowControl/>
        <w:spacing w:after="0" w:line="240" w:lineRule="auto"/>
        <w:rPr>
          <w:rFonts w:ascii="Times New Roman" w:eastAsia="Times New Roman" w:hAnsi="Times New Roman" w:cs="Times New Roman"/>
          <w:b/>
          <w:bCs/>
          <w:color w:val="000000"/>
          <w:kern w:val="0"/>
          <w:szCs w:val="22"/>
          <w14:ligatures w14:val="none"/>
        </w:rPr>
      </w:pPr>
      <w:bookmarkStart w:id="33" w:name="_2p2csry"/>
      <w:bookmarkEnd w:id="33"/>
      <w:r w:rsidRPr="00973B22">
        <w:rPr>
          <w:rFonts w:ascii="Times New Roman" w:eastAsia="Times New Roman" w:hAnsi="Times New Roman" w:cs="Times New Roman"/>
          <w:b/>
          <w:bCs/>
          <w:color w:val="000000"/>
          <w:kern w:val="0"/>
          <w:szCs w:val="22"/>
          <w14:ligatures w14:val="none"/>
        </w:rPr>
        <w:t>7.</w:t>
      </w:r>
    </w:p>
    <w:p w14:paraId="0F7F8FF3"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b/>
          <w:bCs/>
          <w:color w:val="000000"/>
          <w:kern w:val="0"/>
          <w:szCs w:val="22"/>
          <w14:ligatures w14:val="none"/>
        </w:rPr>
      </w:pPr>
      <w:commentRangeStart w:id="34"/>
      <w:r w:rsidRPr="00973B22">
        <w:rPr>
          <w:rFonts w:ascii="Times New Roman" w:eastAsia="Times New Roman" w:hAnsi="Times New Roman" w:cs="Times New Roman"/>
          <w:b/>
          <w:bCs/>
          <w:color w:val="000000"/>
          <w:kern w:val="0"/>
          <w:szCs w:val="22"/>
          <w14:ligatures w14:val="none"/>
        </w:rPr>
        <w:t>FEES</w:t>
      </w:r>
      <w:commentRangeEnd w:id="34"/>
      <w:r w:rsidR="002C5363" w:rsidRPr="00973B22">
        <w:rPr>
          <w:rStyle w:val="CommentReference"/>
          <w:rFonts w:ascii="Times New Roman" w:eastAsia="Times New Roman" w:hAnsi="Times New Roman" w:cs="Times New Roman"/>
          <w:b/>
          <w:bCs/>
          <w:color w:val="000000"/>
          <w:kern w:val="0"/>
          <w:sz w:val="22"/>
          <w:szCs w:val="22"/>
          <w14:ligatures w14:val="none"/>
        </w:rPr>
        <w:commentReference w:id="34"/>
      </w:r>
      <w:r w:rsidRPr="00973B22">
        <w:rPr>
          <w:rFonts w:ascii="Times New Roman" w:eastAsia="Times New Roman" w:hAnsi="Times New Roman" w:cs="Times New Roman"/>
          <w:b/>
          <w:bCs/>
          <w:color w:val="000000"/>
          <w:kern w:val="0"/>
          <w:szCs w:val="22"/>
          <w14:ligatures w14:val="none"/>
        </w:rPr>
        <w:t>, RECONCILIATION AND PAYMENT.</w:t>
      </w:r>
    </w:p>
    <w:p w14:paraId="2BC21ED7"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35" w:name="_147n2zr"/>
      <w:bookmarkEnd w:id="35"/>
      <w:r w:rsidRPr="00973B22">
        <w:rPr>
          <w:rFonts w:ascii="Times New Roman" w:eastAsia="Times New Roman" w:hAnsi="Times New Roman" w:cs="Times New Roman"/>
          <w:color w:val="000000"/>
          <w:kern w:val="0"/>
          <w:sz w:val="21"/>
          <w:szCs w:val="21"/>
          <w14:ligatures w14:val="none"/>
        </w:rPr>
        <w:t>(a)</w:t>
      </w:r>
    </w:p>
    <w:p w14:paraId="5125F579" w14:textId="25589513"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Licensee shall pay the fees and expenses as set out in Schedule H in consideration for the integration of the Party A Software and the operation of the Services.</w:t>
      </w:r>
    </w:p>
    <w:p w14:paraId="3846F4DB"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36" w:name="_Ref508576682"/>
      <w:bookmarkStart w:id="37" w:name="_Ref518621577"/>
      <w:bookmarkStart w:id="38" w:name="_Ref511902728"/>
      <w:bookmarkEnd w:id="36"/>
      <w:bookmarkEnd w:id="37"/>
      <w:bookmarkEnd w:id="38"/>
      <w:r w:rsidRPr="00973B22">
        <w:rPr>
          <w:rFonts w:ascii="Times New Roman" w:eastAsia="Times New Roman" w:hAnsi="Times New Roman" w:cs="Times New Roman"/>
          <w:color w:val="000000"/>
          <w:kern w:val="0"/>
          <w:sz w:val="21"/>
          <w:szCs w:val="21"/>
          <w14:ligatures w14:val="none"/>
        </w:rPr>
        <w:t>(b)</w:t>
      </w:r>
    </w:p>
    <w:p w14:paraId="152C3D7E" w14:textId="1B905B78"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Licensee shall reimburse Party A for all reasonable costs and expenses incurred by Party A in the provision of all Services (the “Fees”).  Such costs and expenses shall be calculated on a fully-loaded basis, including internal personnel, management and overhead costs</w:t>
      </w:r>
      <w:ins w:id="39" w:author="Author" w:date="2026-04-12T18:38:00Z" w16du:dateUtc="2026-04-13T01:38:00Z">
        <w:r w:rsidR="00895E08">
          <w:rPr>
            <w:rFonts w:ascii="Times New Roman" w:eastAsia="Times New Roman" w:hAnsi="Times New Roman" w:cs="Times New Roman"/>
            <w:color w:val="000000"/>
            <w:kern w:val="0"/>
            <w:szCs w:val="22"/>
            <w14:ligatures w14:val="none"/>
          </w:rPr>
          <w:t>, and shall be non-refundable</w:t>
        </w:r>
      </w:ins>
      <w:r w:rsidRPr="00973B22">
        <w:rPr>
          <w:rFonts w:ascii="Times New Roman" w:eastAsia="Times New Roman" w:hAnsi="Times New Roman" w:cs="Times New Roman"/>
          <w:color w:val="000000"/>
          <w:kern w:val="0"/>
          <w:szCs w:val="22"/>
          <w14:ligatures w14:val="none"/>
        </w:rPr>
        <w:t xml:space="preserve"> (the “Fully-Loaded Costs”). Subject to Section 7(f) Licensee shall pay such Fully-Loaded Costs to Party A within thirty (30) days of Party A providing Licensee with a documented invoice for same.</w:t>
      </w:r>
    </w:p>
    <w:p w14:paraId="5D3FCCA2"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(c)</w:t>
      </w:r>
    </w:p>
    <w:p w14:paraId="739A5617"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All Fees (or any other consideration, including in-kind consideration) payable under this Agreement(or any other agreement, but to the extent such payment relates to Services) are exclusive of all applicable sales, use, transfer and other taxes and duties imposed with</w:t>
      </w:r>
      <w:r>
        <w:rPr>
          <w:rFonts w:ascii="Times New Roman" w:eastAsia="Times New Roman" w:hAnsi="Times New Roman" w:cs="Times New Roman"/>
          <w:color w:val="000000"/>
          <w:kern w:val="0"/>
          <w:szCs w:val="22"/>
          <w14:ligatures w14:val="none"/>
        </w:rPr>
        <w:t xml:space="preserve"> </w:t>
      </w:r>
      <w:r w:rsidRPr="00973B22">
        <w:rPr>
          <w:rFonts w:ascii="Times New Roman" w:eastAsia="Times New Roman" w:hAnsi="Times New Roman" w:cs="Times New Roman"/>
          <w:color w:val="000000"/>
          <w:kern w:val="0"/>
          <w:szCs w:val="22"/>
          <w14:ligatures w14:val="none"/>
        </w:rPr>
        <w:t xml:space="preserve">respect to the provision of Services, and all payments shall be made without deduction for any withholding taxes except to the extent such </w:t>
      </w:r>
      <w:r w:rsidRPr="00973B22">
        <w:rPr>
          <w:rFonts w:ascii="Times New Roman" w:eastAsia="Times New Roman" w:hAnsi="Times New Roman" w:cs="Times New Roman"/>
          <w:color w:val="000000"/>
          <w:kern w:val="0"/>
          <w:szCs w:val="22"/>
          <w14:ligatures w14:val="none"/>
        </w:rPr>
        <w:lastRenderedPageBreak/>
        <w:t>withholding or deduction is as required by the applicable federal, provincial, local, state, and other governments or any political subdivision thereof or any taxing authority therein having power to tax (a “</w:t>
      </w:r>
      <w:r w:rsidRPr="00973B22">
        <w:rPr>
          <w:rFonts w:ascii="Times New Roman" w:eastAsia="Times New Roman" w:hAnsi="Times New Roman" w:cs="Times New Roman"/>
          <w:b/>
          <w:bCs/>
          <w:color w:val="000000"/>
          <w:kern w:val="0"/>
          <w:szCs w:val="22"/>
          <w14:ligatures w14:val="none"/>
        </w:rPr>
        <w:t>U.S. Taxing Authority</w:t>
      </w:r>
      <w:r w:rsidRPr="00973B22">
        <w:rPr>
          <w:rFonts w:ascii="Times New Roman" w:eastAsia="Times New Roman" w:hAnsi="Times New Roman" w:cs="Times New Roman"/>
          <w:color w:val="000000"/>
          <w:kern w:val="0"/>
          <w:szCs w:val="22"/>
          <w14:ligatures w14:val="none"/>
        </w:rPr>
        <w:t>”). In the event that Licensee reasonably determines it is required by any U.S. Taxing Authority to withhold any taxes on payments made pursuant to this Agreement or any amendment thereto (“</w:t>
      </w:r>
      <w:r w:rsidRPr="00973B22">
        <w:rPr>
          <w:rFonts w:ascii="Times New Roman" w:eastAsia="Times New Roman" w:hAnsi="Times New Roman" w:cs="Times New Roman"/>
          <w:b/>
          <w:bCs/>
          <w:color w:val="000000"/>
          <w:kern w:val="0"/>
          <w:szCs w:val="22"/>
          <w14:ligatures w14:val="none"/>
        </w:rPr>
        <w:t>Taxes</w:t>
      </w:r>
      <w:r w:rsidRPr="00973B22">
        <w:rPr>
          <w:rFonts w:ascii="Times New Roman" w:eastAsia="Times New Roman" w:hAnsi="Times New Roman" w:cs="Times New Roman"/>
          <w:color w:val="000000"/>
          <w:kern w:val="0"/>
          <w:szCs w:val="22"/>
          <w14:ligatures w14:val="none"/>
        </w:rPr>
        <w:t>”):</w:t>
      </w:r>
    </w:p>
    <w:p w14:paraId="02E59823"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(i)</w:t>
      </w:r>
    </w:p>
    <w:p w14:paraId="3D0A19DB"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Licensee shall withhold such Taxes from such payment (and to the extent Taxes are due on any payment other than Fees, including on any in-kind payment, Licensee shall have the right to withhold such Taxes from any other payment in cash due to Party A or shall have the right to require Party A to indemnify Licensee for any such Taxes); provided, however, that if Party A timely provides Licensee with a properly completed Form W-8BEN (or other applicable form), any such withholding will be made in accordance with the rate of withholding, set forth in the applicable income tax treaty, specified on the Form W-8BEN (or other applicable form) provided by Party A, (ii) remit such Taxes to the appropriate U.S. Taxing Authority, and (iii) obtain and furnish to Party A a tax receipt or other evidence of such remittance from the appropriate U.S. Taxing Authority;</w:t>
      </w:r>
    </w:p>
    <w:p w14:paraId="478EC7AB"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(ii)</w:t>
      </w:r>
    </w:p>
    <w:p w14:paraId="4B8EC52F"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Licensee shall pay to (ii) Party A the amounts set forth in this Agreement or any amendment thereto, reduced by the amount of Taxes withheld and remitted to the appropriate U.S. Taxing Authority;</w:t>
      </w:r>
    </w:p>
    <w:p w14:paraId="3F2F82A7"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(iii)</w:t>
      </w:r>
    </w:p>
    <w:p w14:paraId="1CB40DB2"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The parties hereby agree that if Licensee reduces or eliminates withholding of any Taxes pursuant to clause (ii) above in accordance with a Form W-8BEN (or other applicable form) provided by Licensee and as a result of such reduction or elimination of withholding a U.S. Taxing Authority claims that Taxes in addition to the amount of Taxes withheld pursuant to clause (ii) above and/or interest and penalties are owing in respect of any payment made pursuant to this Agreement or any amendment thereto, then Party A shall indemnify Licensee for any such Taxes, interest and penalties; and</w:t>
      </w:r>
    </w:p>
    <w:p w14:paraId="427E3503"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(iv)</w:t>
      </w:r>
    </w:p>
    <w:p w14:paraId="7EC49BA3"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In the event that any Taxes are withheld pursuant to this Section 7(c), Licensee shall take such steps as Party A shall reasonably request to assist Party A to recover such Taxes from the appropriate U.S. Taxing Authority.</w:t>
      </w:r>
    </w:p>
    <w:p w14:paraId="5793BD77"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(v)</w:t>
      </w:r>
    </w:p>
    <w:p w14:paraId="59D864CE"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The parties hereby acknowledge and agree that, (x) as of the date of this Agreement, the fees and any in-kind consideration payable by Licensee to Party A pursuant to this Agreement are treated as “payments for the use of, or the right to use, computer software” within the meaning of paragraph 3(b) of Article XII of the Convention between Canada and the United States of America with Respect to Taxes on Income and on Capital as in effect as of the date of this Agreement and (y) unless and until there is a change in Applicable Law after the date hereof (as reasonably determined by Licensee) or an audit is initiated by any U.S. Taxing Authority claiming otherwise, Licensee shall not make any withholding from any of the payments described in clause (x) above, provided that Party A shall submit to Licensee on the date hereof (and at such other times as may reasonably be requested by Licensee) a properly completed IRS Form W-8BEN (or any successor form) certifying that Party A is a resident of Canada and is eligible to claim the treaty benefits described above.</w:t>
      </w:r>
    </w:p>
    <w:p w14:paraId="5DA02639"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lastRenderedPageBreak/>
        <w:t>(d)</w:t>
      </w:r>
    </w:p>
    <w:p w14:paraId="63E74E6B"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Licensee and Party A shall reconcile and pay to the other, as applicable, any amounts payable as a result of the transaction processing services as described in Schedule G.</w:t>
      </w:r>
    </w:p>
    <w:p w14:paraId="3BB8466C"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(e)</w:t>
      </w:r>
    </w:p>
    <w:p w14:paraId="27727820"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In the event a payment due to Party A is not received by the applicable due date (subject to any Disputed Fees discussed in section 7(e)), Licensee shall pay interest on all such unpaid amounts commencing as of the due date for such payment, with such interest accruing daily and being calculated and payable monthly in arrears on the last day of each and every month at the rate of eighteen percent (18%) per annum or, if lower, the maximum rate allowed under the law. Party A will provide Licensee forty-five (45) days’ notice to correct a delinquency in payment for the first occurrence and thirty (30) days’ notice for any repeat delinquency in payment in any calendar year. After such notice period has expired, Party A will have the right, in its sole discretion and with notice, and in addition and without prejudice to all other rights and remedies under this Agreement, and at law and in equity, to (i) suspend Licensee's use of the Services and pursue payment by all legal means, (ii) to offset such delinquency in payment against any payment owing by Party A to Licensee, or (iii) terminate this Agreement as provided in Section 9(a)(i)(D). Any such suspension of Services shall not constitute a termination of the Agreement, and shall not relieve Licensee from liability of its obligations hereunder. Services may be resumed by Party A upon payment by Licensee in full of all outstanding amounts, and any and all actual costs incurred by Party A in the suspension and restoration of the Services, including reasonable legal fees and costs, plus a $1,000 reinstitution charge, it being agreed to by the parties that such amount is a genuine pre-estimate of the damages that will be suffered by Party A and not a penalty.</w:t>
      </w:r>
    </w:p>
    <w:p w14:paraId="6D7723C3"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(f)</w:t>
      </w:r>
    </w:p>
    <w:p w14:paraId="0EA3DC44"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If Licensee has any reasonable objection whatsoever to an invoice, the supporting documentation, or the performance of the Agreement by Party A (“Disputed Fees”), then Licensee, shall within thirty (30) days of receipt of the invoice or as quickly as reasonably possible, notify Party A of the nature of the objection, and the parties shall take commercially reasonable efforts to resolve the Disputed Fees in accordance to Section 21.   </w:t>
      </w:r>
    </w:p>
    <w:p w14:paraId="3F45C9E3" w14:textId="77777777" w:rsidR="00973B22" w:rsidRPr="00973B22" w:rsidRDefault="00973B22" w:rsidP="00973B22">
      <w:pPr>
        <w:widowControl/>
        <w:spacing w:after="0" w:line="240" w:lineRule="auto"/>
        <w:rPr>
          <w:rFonts w:ascii="Times New Roman" w:eastAsia="Times New Roman" w:hAnsi="Times New Roman" w:cs="Times New Roman"/>
          <w:b/>
          <w:bCs/>
          <w:color w:val="000000"/>
          <w:kern w:val="0"/>
          <w:szCs w:val="22"/>
          <w14:ligatures w14:val="none"/>
        </w:rPr>
      </w:pPr>
      <w:bookmarkStart w:id="40" w:name="_3o7alnk"/>
      <w:bookmarkEnd w:id="40"/>
      <w:r w:rsidRPr="00973B22">
        <w:rPr>
          <w:rFonts w:ascii="Times New Roman" w:eastAsia="Times New Roman" w:hAnsi="Times New Roman" w:cs="Times New Roman"/>
          <w:b/>
          <w:bCs/>
          <w:color w:val="000000"/>
          <w:kern w:val="0"/>
          <w:szCs w:val="22"/>
          <w14:ligatures w14:val="none"/>
        </w:rPr>
        <w:t>8.</w:t>
      </w:r>
    </w:p>
    <w:p w14:paraId="735ED13E" w14:textId="434F931A" w:rsidR="00973B22" w:rsidRPr="00973B22" w:rsidRDefault="00973B22" w:rsidP="00973B22">
      <w:pPr>
        <w:widowControl/>
        <w:spacing w:after="195"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b/>
          <w:bCs/>
          <w:color w:val="000000"/>
          <w:kern w:val="0"/>
          <w:szCs w:val="22"/>
          <w14:ligatures w14:val="none"/>
        </w:rPr>
        <w:t>TERM</w:t>
      </w:r>
      <w:r w:rsidRPr="00973B22">
        <w:rPr>
          <w:rFonts w:ascii="Times New Roman" w:eastAsia="Times New Roman" w:hAnsi="Times New Roman" w:cs="Times New Roman"/>
          <w:color w:val="000000"/>
          <w:kern w:val="0"/>
          <w:szCs w:val="22"/>
          <w14:ligatures w14:val="none"/>
        </w:rPr>
        <w:t xml:space="preserve">. The Agreement shall commence on the Effective Date and, unless otherwise terminated in accordance with the provisions of this Agreement, shall: (a) continue in effect for a period of </w:t>
      </w:r>
      <w:ins w:id="41" w:author="Author" w:date="2026-04-12T18:35:00Z" w16du:dateUtc="2026-04-13T01:35:00Z">
        <w:r w:rsidR="002C5363">
          <w:rPr>
            <w:rFonts w:ascii="Times New Roman" w:eastAsia="Times New Roman" w:hAnsi="Times New Roman" w:cs="Times New Roman"/>
            <w:color w:val="000000"/>
            <w:kern w:val="0"/>
            <w:szCs w:val="22"/>
            <w14:ligatures w14:val="none"/>
          </w:rPr>
          <w:t xml:space="preserve">thirty six </w:t>
        </w:r>
      </w:ins>
      <w:del w:id="42" w:author="Author" w:date="2026-04-12T18:35:00Z" w16du:dateUtc="2026-04-13T01:35:00Z">
        <w:r w:rsidRPr="00973B22" w:rsidDel="002C5363">
          <w:rPr>
            <w:rFonts w:ascii="Times New Roman" w:eastAsia="Times New Roman" w:hAnsi="Times New Roman" w:cs="Times New Roman"/>
            <w:color w:val="000000"/>
            <w:kern w:val="0"/>
            <w:szCs w:val="22"/>
            <w14:ligatures w14:val="none"/>
          </w:rPr>
          <w:delText xml:space="preserve">sixty </w:delText>
        </w:r>
      </w:del>
      <w:r w:rsidRPr="00973B22">
        <w:rPr>
          <w:rFonts w:ascii="Times New Roman" w:eastAsia="Times New Roman" w:hAnsi="Times New Roman" w:cs="Times New Roman"/>
          <w:color w:val="000000"/>
          <w:kern w:val="0"/>
          <w:szCs w:val="22"/>
          <w14:ligatures w14:val="none"/>
        </w:rPr>
        <w:t>(</w:t>
      </w:r>
      <w:ins w:id="43" w:author="Author" w:date="2026-04-12T18:35:00Z" w16du:dateUtc="2026-04-13T01:35:00Z">
        <w:r w:rsidR="002C5363">
          <w:rPr>
            <w:rFonts w:ascii="Times New Roman" w:eastAsia="Times New Roman" w:hAnsi="Times New Roman" w:cs="Times New Roman"/>
            <w:color w:val="000000"/>
            <w:kern w:val="0"/>
            <w:szCs w:val="22"/>
            <w14:ligatures w14:val="none"/>
          </w:rPr>
          <w:t>36</w:t>
        </w:r>
      </w:ins>
      <w:del w:id="44" w:author="Author" w:date="2026-04-12T18:35:00Z" w16du:dateUtc="2026-04-13T01:35:00Z">
        <w:r w:rsidRPr="00973B22" w:rsidDel="002C5363">
          <w:rPr>
            <w:rFonts w:ascii="Times New Roman" w:eastAsia="Times New Roman" w:hAnsi="Times New Roman" w:cs="Times New Roman"/>
            <w:color w:val="000000"/>
            <w:kern w:val="0"/>
            <w:szCs w:val="22"/>
            <w14:ligatures w14:val="none"/>
          </w:rPr>
          <w:delText>60</w:delText>
        </w:r>
      </w:del>
      <w:r w:rsidRPr="00973B22">
        <w:rPr>
          <w:rFonts w:ascii="Times New Roman" w:eastAsia="Times New Roman" w:hAnsi="Times New Roman" w:cs="Times New Roman"/>
          <w:color w:val="000000"/>
          <w:kern w:val="0"/>
          <w:szCs w:val="22"/>
          <w14:ligatures w14:val="none"/>
        </w:rPr>
        <w:t>) consecutive months(the</w:t>
      </w:r>
      <w:r w:rsidRPr="00973B22">
        <w:rPr>
          <w:rFonts w:ascii="Times New Roman" w:eastAsia="Times New Roman" w:hAnsi="Times New Roman" w:cs="Times New Roman"/>
          <w:b/>
          <w:bCs/>
          <w:color w:val="000000"/>
          <w:kern w:val="0"/>
          <w:szCs w:val="22"/>
          <w14:ligatures w14:val="none"/>
        </w:rPr>
        <w:t> “Initial Term”</w:t>
      </w:r>
      <w:r w:rsidRPr="00973B22">
        <w:rPr>
          <w:rFonts w:ascii="Times New Roman" w:eastAsia="Times New Roman" w:hAnsi="Times New Roman" w:cs="Times New Roman"/>
          <w:color w:val="000000"/>
          <w:kern w:val="0"/>
          <w:szCs w:val="22"/>
          <w14:ligatures w14:val="none"/>
        </w:rPr>
        <w:t>), and (b) shall automatically renew for successive twelve (12) month periods (a </w:t>
      </w:r>
      <w:r w:rsidRPr="00973B22">
        <w:rPr>
          <w:rFonts w:ascii="Times New Roman" w:eastAsia="Times New Roman" w:hAnsi="Times New Roman" w:cs="Times New Roman"/>
          <w:b/>
          <w:bCs/>
          <w:color w:val="000000"/>
          <w:kern w:val="0"/>
          <w:szCs w:val="22"/>
          <w14:ligatures w14:val="none"/>
        </w:rPr>
        <w:t>“Renewal Year”</w:t>
      </w:r>
      <w:r w:rsidRPr="00973B22">
        <w:rPr>
          <w:rFonts w:ascii="Times New Roman" w:eastAsia="Times New Roman" w:hAnsi="Times New Roman" w:cs="Times New Roman"/>
          <w:color w:val="000000"/>
          <w:kern w:val="0"/>
          <w:szCs w:val="22"/>
          <w14:ligatures w14:val="none"/>
        </w:rPr>
        <w:t xml:space="preserve">), unless at least </w:t>
      </w:r>
      <w:ins w:id="45" w:author="Author" w:date="2026-04-12T18:35:00Z" w16du:dateUtc="2026-04-13T01:35:00Z">
        <w:r w:rsidR="002C5363">
          <w:rPr>
            <w:rFonts w:ascii="Times New Roman" w:eastAsia="Times New Roman" w:hAnsi="Times New Roman" w:cs="Times New Roman"/>
            <w:color w:val="000000"/>
            <w:kern w:val="0"/>
            <w:szCs w:val="22"/>
            <w14:ligatures w14:val="none"/>
          </w:rPr>
          <w:t xml:space="preserve">sixty </w:t>
        </w:r>
      </w:ins>
      <w:del w:id="46" w:author="Author" w:date="2026-04-12T18:35:00Z" w16du:dateUtc="2026-04-13T01:35:00Z">
        <w:r w:rsidRPr="00973B22" w:rsidDel="002C5363">
          <w:rPr>
            <w:rFonts w:ascii="Times New Roman" w:eastAsia="Times New Roman" w:hAnsi="Times New Roman" w:cs="Times New Roman"/>
            <w:color w:val="000000"/>
            <w:kern w:val="0"/>
            <w:szCs w:val="22"/>
            <w14:ligatures w14:val="none"/>
          </w:rPr>
          <w:delText xml:space="preserve">ninety </w:delText>
        </w:r>
      </w:del>
      <w:r w:rsidRPr="00973B22">
        <w:rPr>
          <w:rFonts w:ascii="Times New Roman" w:eastAsia="Times New Roman" w:hAnsi="Times New Roman" w:cs="Times New Roman"/>
          <w:color w:val="000000"/>
          <w:kern w:val="0"/>
          <w:szCs w:val="22"/>
          <w14:ligatures w14:val="none"/>
        </w:rPr>
        <w:t>(</w:t>
      </w:r>
      <w:ins w:id="47" w:author="Author" w:date="2026-04-12T18:35:00Z" w16du:dateUtc="2026-04-13T01:35:00Z">
        <w:r w:rsidR="002C5363">
          <w:rPr>
            <w:rFonts w:ascii="Times New Roman" w:eastAsia="Times New Roman" w:hAnsi="Times New Roman" w:cs="Times New Roman"/>
            <w:color w:val="000000"/>
            <w:kern w:val="0"/>
            <w:szCs w:val="22"/>
            <w14:ligatures w14:val="none"/>
          </w:rPr>
          <w:t>60</w:t>
        </w:r>
      </w:ins>
      <w:del w:id="48" w:author="Author" w:date="2026-04-12T18:35:00Z" w16du:dateUtc="2026-04-13T01:35:00Z">
        <w:r w:rsidRPr="00973B22" w:rsidDel="002C5363">
          <w:rPr>
            <w:rFonts w:ascii="Times New Roman" w:eastAsia="Times New Roman" w:hAnsi="Times New Roman" w:cs="Times New Roman"/>
            <w:color w:val="000000"/>
            <w:kern w:val="0"/>
            <w:szCs w:val="22"/>
            <w14:ligatures w14:val="none"/>
          </w:rPr>
          <w:delText>90</w:delText>
        </w:r>
      </w:del>
      <w:r w:rsidRPr="00973B22">
        <w:rPr>
          <w:rFonts w:ascii="Times New Roman" w:eastAsia="Times New Roman" w:hAnsi="Times New Roman" w:cs="Times New Roman"/>
          <w:color w:val="000000"/>
          <w:kern w:val="0"/>
          <w:szCs w:val="22"/>
          <w14:ligatures w14:val="none"/>
        </w:rPr>
        <w:t>) days prior to the expiration of the Initial Term or then-current Renewal Year, as applicable, either party provides the other party with written notice of non-renewal.</w:t>
      </w:r>
    </w:p>
    <w:p w14:paraId="178E382E" w14:textId="77777777" w:rsidR="00973B22" w:rsidRPr="00973B22" w:rsidRDefault="00973B22" w:rsidP="00973B22">
      <w:pPr>
        <w:widowControl/>
        <w:spacing w:after="0" w:line="240" w:lineRule="auto"/>
        <w:rPr>
          <w:rFonts w:ascii="Times New Roman" w:eastAsia="Times New Roman" w:hAnsi="Times New Roman" w:cs="Times New Roman"/>
          <w:b/>
          <w:bCs/>
          <w:color w:val="000000"/>
          <w:kern w:val="0"/>
          <w:szCs w:val="22"/>
          <w14:ligatures w14:val="none"/>
        </w:rPr>
      </w:pPr>
      <w:bookmarkStart w:id="49" w:name="_23ckvvd"/>
      <w:bookmarkEnd w:id="49"/>
      <w:r w:rsidRPr="00973B22">
        <w:rPr>
          <w:rFonts w:ascii="Times New Roman" w:eastAsia="Times New Roman" w:hAnsi="Times New Roman" w:cs="Times New Roman"/>
          <w:b/>
          <w:bCs/>
          <w:color w:val="000000"/>
          <w:kern w:val="0"/>
          <w:szCs w:val="22"/>
          <w14:ligatures w14:val="none"/>
        </w:rPr>
        <w:t>9.</w:t>
      </w:r>
    </w:p>
    <w:p w14:paraId="460DEB8B"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b/>
          <w:bCs/>
          <w:color w:val="000000"/>
          <w:kern w:val="0"/>
          <w:szCs w:val="22"/>
          <w14:ligatures w14:val="none"/>
        </w:rPr>
      </w:pPr>
      <w:r w:rsidRPr="00973B22">
        <w:rPr>
          <w:rFonts w:ascii="Times New Roman" w:eastAsia="Times New Roman" w:hAnsi="Times New Roman" w:cs="Times New Roman"/>
          <w:b/>
          <w:bCs/>
          <w:color w:val="000000"/>
          <w:kern w:val="0"/>
          <w:szCs w:val="22"/>
          <w14:ligatures w14:val="none"/>
        </w:rPr>
        <w:t>TERMINATION.</w:t>
      </w:r>
    </w:p>
    <w:p w14:paraId="1F11FB21"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(a)</w:t>
      </w:r>
    </w:p>
    <w:p w14:paraId="0FDBED58"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This Agreement may be terminated:</w:t>
      </w:r>
    </w:p>
    <w:p w14:paraId="032CFFF8"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(i)</w:t>
      </w:r>
    </w:p>
    <w:p w14:paraId="70648D01"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by Party A upon written notice to Licensee, without any liability to Party A for such termination:</w:t>
      </w:r>
    </w:p>
    <w:p w14:paraId="5C825D3E" w14:textId="77777777" w:rsidR="00973B22" w:rsidRPr="00973B22" w:rsidRDefault="00973B22" w:rsidP="00973B22">
      <w:pPr>
        <w:widowControl/>
        <w:spacing w:after="0" w:line="240" w:lineRule="auto"/>
        <w:ind w:firstLine="2160"/>
        <w:rPr>
          <w:rFonts w:ascii="Times New Roman" w:eastAsia="Times New Roman" w:hAnsi="Times New Roman" w:cs="Times New Roman"/>
          <w:color w:val="000000"/>
          <w:kern w:val="0"/>
          <w:szCs w:val="22"/>
          <w14:ligatures w14:val="none"/>
        </w:rPr>
      </w:pPr>
      <w:bookmarkStart w:id="50" w:name="_ihv636"/>
      <w:bookmarkEnd w:id="50"/>
      <w:r w:rsidRPr="00973B22">
        <w:rPr>
          <w:rFonts w:ascii="Times New Roman" w:eastAsia="Times New Roman" w:hAnsi="Times New Roman" w:cs="Times New Roman"/>
          <w:color w:val="000000"/>
          <w:kern w:val="0"/>
          <w:szCs w:val="22"/>
          <w14:ligatures w14:val="none"/>
        </w:rPr>
        <w:lastRenderedPageBreak/>
        <w:t>(A)</w:t>
      </w:r>
    </w:p>
    <w:p w14:paraId="10400A4A"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as permitted pursuant to Section 2(c);</w:t>
      </w:r>
    </w:p>
    <w:p w14:paraId="03D7688B" w14:textId="77777777" w:rsidR="00973B22" w:rsidRPr="00973B22" w:rsidRDefault="00973B22" w:rsidP="00973B22">
      <w:pPr>
        <w:widowControl/>
        <w:spacing w:after="0" w:line="240" w:lineRule="auto"/>
        <w:ind w:firstLine="216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(B)</w:t>
      </w:r>
    </w:p>
    <w:p w14:paraId="79D23DB0"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with five (5) Business Days prior notice or such shorter period if required under Applicable Law, if Party A determines, based on advice from legal counsel, that use of the Party A Software or the provision of the Services violates or likely violates Applicable Law or that a failure to terminate this Agreement would have a material adverse impact on its relationship with one or more Governmental Authority;</w:t>
      </w:r>
    </w:p>
    <w:p w14:paraId="119574B0" w14:textId="77777777" w:rsidR="00973B22" w:rsidRPr="00973B22" w:rsidRDefault="00973B22" w:rsidP="00973B22">
      <w:pPr>
        <w:widowControl/>
        <w:spacing w:after="0" w:line="240" w:lineRule="auto"/>
        <w:ind w:firstLine="216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(C)</w:t>
      </w:r>
    </w:p>
    <w:p w14:paraId="2DAA3F0F"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as permitted pursuant to Section 3(d) or 10(b);</w:t>
      </w:r>
    </w:p>
    <w:p w14:paraId="7741E1FC" w14:textId="77777777" w:rsidR="00973B22" w:rsidRPr="00973B22" w:rsidRDefault="00973B22" w:rsidP="00973B22">
      <w:pPr>
        <w:widowControl/>
        <w:spacing w:after="0" w:line="240" w:lineRule="auto"/>
        <w:ind w:firstLine="2160"/>
        <w:rPr>
          <w:rFonts w:ascii="Times New Roman" w:eastAsia="Times New Roman" w:hAnsi="Times New Roman" w:cs="Times New Roman"/>
          <w:color w:val="000000"/>
          <w:kern w:val="0"/>
          <w:szCs w:val="22"/>
          <w14:ligatures w14:val="none"/>
        </w:rPr>
      </w:pPr>
      <w:bookmarkStart w:id="51" w:name="_32hioqz"/>
      <w:bookmarkEnd w:id="51"/>
      <w:r w:rsidRPr="00973B22">
        <w:rPr>
          <w:rFonts w:ascii="Times New Roman" w:eastAsia="Times New Roman" w:hAnsi="Times New Roman" w:cs="Times New Roman"/>
          <w:color w:val="000000"/>
          <w:kern w:val="0"/>
          <w:szCs w:val="22"/>
          <w14:ligatures w14:val="none"/>
        </w:rPr>
        <w:t>(D)</w:t>
      </w:r>
    </w:p>
    <w:p w14:paraId="358781F3"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if Licensee fails to perform any of its obligations or there is a material breach of any of the provisions of this Agreement, and such breach is not remedied within thirty (30) days of notice of such breach, or such other time period as is specifically provided in this Agreement, or such longer time period that is reasonably required to complete a cure up to a maximum of ninety (90) days;</w:t>
      </w:r>
    </w:p>
    <w:p w14:paraId="2A91156E" w14:textId="77777777" w:rsidR="00973B22" w:rsidRPr="00973B22" w:rsidRDefault="00973B22" w:rsidP="00973B22">
      <w:pPr>
        <w:widowControl/>
        <w:spacing w:after="0" w:line="240" w:lineRule="auto"/>
        <w:ind w:firstLine="216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(E)</w:t>
      </w:r>
    </w:p>
    <w:p w14:paraId="1AEFE1BF"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with thirty (30) days prior notice if, starting no later than six months after acceptance of the Party A Software, the Trading Volume Minimums in any consecutive six (6) month period are less than the minimum as required;</w:t>
      </w:r>
    </w:p>
    <w:p w14:paraId="7FB42C7B" w14:textId="77777777" w:rsidR="00973B22" w:rsidRPr="00973B22" w:rsidRDefault="00973B22" w:rsidP="00973B22">
      <w:pPr>
        <w:widowControl/>
        <w:spacing w:after="0" w:line="240" w:lineRule="auto"/>
        <w:ind w:firstLine="216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(F)</w:t>
      </w:r>
    </w:p>
    <w:p w14:paraId="3E1B718E"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immediately if Licensee ceases to carry on its business, fails to maintain the necessary authorization from a Governmental Authority to provide the Services, commits an act of bankruptcy, becomes insolvent, makes an assignment or bulk sale of its assets, or any proceeding is taken with respect to a compromise or arrangement, or to have Licensee declared bankrupt or wound up, or to have a receiver appointed with respect to any part of its assets; or</w:t>
      </w:r>
    </w:p>
    <w:p w14:paraId="3DE02CA1" w14:textId="77777777" w:rsidR="00973B22" w:rsidRPr="00973B22" w:rsidRDefault="00973B22" w:rsidP="00973B22">
      <w:pPr>
        <w:widowControl/>
        <w:spacing w:after="0" w:line="240" w:lineRule="auto"/>
        <w:ind w:firstLine="216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(G)</w:t>
      </w:r>
    </w:p>
    <w:p w14:paraId="65C54422" w14:textId="77777777" w:rsidR="002C5363" w:rsidRDefault="00973B22" w:rsidP="00973B22">
      <w:pPr>
        <w:widowControl/>
        <w:spacing w:after="195" w:line="240" w:lineRule="auto"/>
        <w:ind w:hanging="30"/>
        <w:jc w:val="both"/>
        <w:rPr>
          <w:ins w:id="52" w:author="Author" w:date="2026-04-12T18:36:00Z" w16du:dateUtc="2026-04-13T01:36:00Z"/>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 xml:space="preserve">immediately if Licensee undergoes a change of control, unless Licensee first obtains Party A's consent to such change of control, which such consent cannot be unreasonably withheld, conditioned or delayed; </w:t>
      </w:r>
      <w:ins w:id="53" w:author="Author" w:date="2026-04-12T18:36:00Z" w16du:dateUtc="2026-04-13T01:36:00Z">
        <w:r w:rsidR="002C5363">
          <w:rPr>
            <w:rFonts w:ascii="Times New Roman" w:eastAsia="Times New Roman" w:hAnsi="Times New Roman" w:cs="Times New Roman"/>
            <w:color w:val="000000"/>
            <w:kern w:val="0"/>
            <w:szCs w:val="22"/>
            <w14:ligatures w14:val="none"/>
          </w:rPr>
          <w:t>or</w:t>
        </w:r>
      </w:ins>
    </w:p>
    <w:p w14:paraId="6C00842B" w14:textId="77777777" w:rsidR="002C5363" w:rsidRDefault="002C5363" w:rsidP="002C5363">
      <w:pPr>
        <w:widowControl/>
        <w:spacing w:after="0" w:line="240" w:lineRule="auto"/>
        <w:ind w:firstLine="2160"/>
        <w:rPr>
          <w:ins w:id="54" w:author="Author" w:date="2026-04-12T18:36:00Z" w16du:dateUtc="2026-04-13T01:36:00Z"/>
          <w:rFonts w:ascii="Times New Roman" w:eastAsia="Times New Roman" w:hAnsi="Times New Roman" w:cs="Times New Roman"/>
          <w:color w:val="000000"/>
          <w:kern w:val="0"/>
          <w:szCs w:val="22"/>
          <w14:ligatures w14:val="none"/>
        </w:rPr>
      </w:pPr>
      <w:ins w:id="55" w:author="Author" w:date="2026-04-12T18:36:00Z" w16du:dateUtc="2026-04-13T01:36:00Z">
        <w:r>
          <w:rPr>
            <w:rFonts w:ascii="Times New Roman" w:eastAsia="Times New Roman" w:hAnsi="Times New Roman" w:cs="Times New Roman"/>
            <w:color w:val="000000"/>
            <w:kern w:val="0"/>
            <w:szCs w:val="22"/>
            <w14:ligatures w14:val="none"/>
          </w:rPr>
          <w:t>(H)</w:t>
        </w:r>
      </w:ins>
    </w:p>
    <w:p w14:paraId="5C1CE05F" w14:textId="274EC716" w:rsidR="00973B22" w:rsidRPr="00973B22" w:rsidRDefault="002C5363" w:rsidP="002C5363">
      <w:pPr>
        <w:widowControl/>
        <w:spacing w:after="195" w:line="240" w:lineRule="auto"/>
        <w:ind w:hanging="30"/>
        <w:jc w:val="both"/>
        <w:rPr>
          <w:rFonts w:ascii="Times New Roman" w:eastAsia="Times New Roman" w:hAnsi="Times New Roman" w:cs="Times New Roman"/>
          <w:color w:val="000000"/>
          <w:kern w:val="0"/>
          <w:szCs w:val="22"/>
          <w14:ligatures w14:val="none"/>
        </w:rPr>
      </w:pPr>
      <w:ins w:id="56" w:author="Author" w:date="2026-04-12T18:37:00Z" w16du:dateUtc="2026-04-13T01:37:00Z">
        <w:r w:rsidRPr="00973B22">
          <w:rPr>
            <w:rFonts w:ascii="Times New Roman" w:eastAsia="Times New Roman" w:hAnsi="Times New Roman" w:cs="Times New Roman"/>
            <w:color w:val="000000"/>
            <w:kern w:val="0"/>
            <w:szCs w:val="22"/>
            <w14:ligatures w14:val="none"/>
          </w:rPr>
          <w:t>with</w:t>
        </w:r>
        <w:r>
          <w:rPr>
            <w:rFonts w:ascii="Times New Roman" w:eastAsia="Times New Roman" w:hAnsi="Times New Roman" w:cs="Times New Roman"/>
            <w:color w:val="000000"/>
            <w:kern w:val="0"/>
            <w:szCs w:val="22"/>
            <w14:ligatures w14:val="none"/>
          </w:rPr>
          <w:t xml:space="preserve"> ninety</w:t>
        </w:r>
        <w:r w:rsidRPr="00973B22">
          <w:rPr>
            <w:rFonts w:ascii="Times New Roman" w:eastAsia="Times New Roman" w:hAnsi="Times New Roman" w:cs="Times New Roman"/>
            <w:color w:val="000000"/>
            <w:kern w:val="0"/>
            <w:szCs w:val="22"/>
            <w14:ligatures w14:val="none"/>
          </w:rPr>
          <w:t xml:space="preserve"> (</w:t>
        </w:r>
        <w:r>
          <w:rPr>
            <w:rFonts w:ascii="Times New Roman" w:eastAsia="Times New Roman" w:hAnsi="Times New Roman" w:cs="Times New Roman"/>
            <w:color w:val="000000"/>
            <w:kern w:val="0"/>
            <w:szCs w:val="22"/>
            <w14:ligatures w14:val="none"/>
          </w:rPr>
          <w:t>9</w:t>
        </w:r>
        <w:r w:rsidRPr="00973B22">
          <w:rPr>
            <w:rFonts w:ascii="Times New Roman" w:eastAsia="Times New Roman" w:hAnsi="Times New Roman" w:cs="Times New Roman"/>
            <w:color w:val="000000"/>
            <w:kern w:val="0"/>
            <w:szCs w:val="22"/>
            <w14:ligatures w14:val="none"/>
          </w:rPr>
          <w:t xml:space="preserve">0) days prior notice </w:t>
        </w:r>
        <w:r>
          <w:rPr>
            <w:rFonts w:ascii="Times New Roman" w:eastAsia="Times New Roman" w:hAnsi="Times New Roman" w:cs="Times New Roman"/>
            <w:color w:val="000000"/>
            <w:kern w:val="0"/>
            <w:szCs w:val="22"/>
            <w14:ligatures w14:val="none"/>
          </w:rPr>
          <w:t xml:space="preserve">for any or no reason; </w:t>
        </w:r>
      </w:ins>
      <w:r w:rsidR="00973B22" w:rsidRPr="00973B22">
        <w:rPr>
          <w:rFonts w:ascii="Times New Roman" w:eastAsia="Times New Roman" w:hAnsi="Times New Roman" w:cs="Times New Roman"/>
          <w:color w:val="000000"/>
          <w:kern w:val="0"/>
          <w:szCs w:val="22"/>
          <w14:ligatures w14:val="none"/>
        </w:rPr>
        <w:t>and</w:t>
      </w:r>
    </w:p>
    <w:p w14:paraId="5AD88C14"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(ii)</w:t>
      </w:r>
    </w:p>
    <w:p w14:paraId="4082C6DD"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by Licensee upon written notice to Party A, without any liability to Licensee for such termination:</w:t>
      </w:r>
    </w:p>
    <w:p w14:paraId="7413DFD4" w14:textId="77777777" w:rsidR="00973B22" w:rsidRPr="00973B22" w:rsidRDefault="00973B22" w:rsidP="00973B22">
      <w:pPr>
        <w:widowControl/>
        <w:spacing w:after="0" w:line="240" w:lineRule="auto"/>
        <w:ind w:firstLine="2160"/>
        <w:rPr>
          <w:rFonts w:ascii="Times New Roman" w:eastAsia="Times New Roman" w:hAnsi="Times New Roman" w:cs="Times New Roman"/>
          <w:color w:val="000000"/>
          <w:kern w:val="0"/>
          <w:szCs w:val="22"/>
          <w14:ligatures w14:val="none"/>
        </w:rPr>
      </w:pPr>
      <w:bookmarkStart w:id="57" w:name="_1hmsyys"/>
      <w:bookmarkEnd w:id="57"/>
      <w:r w:rsidRPr="00973B22">
        <w:rPr>
          <w:rFonts w:ascii="Times New Roman" w:eastAsia="Times New Roman" w:hAnsi="Times New Roman" w:cs="Times New Roman"/>
          <w:color w:val="000000"/>
          <w:kern w:val="0"/>
          <w:szCs w:val="22"/>
          <w14:ligatures w14:val="none"/>
        </w:rPr>
        <w:t>(A)</w:t>
      </w:r>
    </w:p>
    <w:p w14:paraId="397EB629"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as permitted pursuant to Section 2(c);</w:t>
      </w:r>
    </w:p>
    <w:p w14:paraId="4D1F1D2F" w14:textId="77777777" w:rsidR="00973B22" w:rsidRPr="00973B22" w:rsidRDefault="00973B22" w:rsidP="00973B22">
      <w:pPr>
        <w:widowControl/>
        <w:spacing w:after="0" w:line="240" w:lineRule="auto"/>
        <w:ind w:firstLine="216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(B)</w:t>
      </w:r>
    </w:p>
    <w:p w14:paraId="3DAF6931"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 xml:space="preserve">with five (5) Business Days prior notice or such shorter period if required under Applicable Law,  if Licensee determines, based on advice from legal counsel, that use of the Party A Software or the provision of the Services violates or likely violates Applicable Law or that a failure to terminate this </w:t>
      </w:r>
      <w:r w:rsidRPr="00973B22">
        <w:rPr>
          <w:rFonts w:ascii="Times New Roman" w:eastAsia="Times New Roman" w:hAnsi="Times New Roman" w:cs="Times New Roman"/>
          <w:color w:val="000000"/>
          <w:kern w:val="0"/>
          <w:szCs w:val="22"/>
          <w14:ligatures w14:val="none"/>
        </w:rPr>
        <w:lastRenderedPageBreak/>
        <w:t>Agreement would have a material adverse impact on its relationship with one or more Governmental Authority;</w:t>
      </w:r>
    </w:p>
    <w:p w14:paraId="0D6363D5" w14:textId="77777777" w:rsidR="00973B22" w:rsidRPr="00973B22" w:rsidRDefault="00973B22" w:rsidP="00973B22">
      <w:pPr>
        <w:widowControl/>
        <w:spacing w:after="0" w:line="240" w:lineRule="auto"/>
        <w:ind w:firstLine="216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(C)</w:t>
      </w:r>
    </w:p>
    <w:p w14:paraId="38F98C7D"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if Party A fails to perform any of its obligations or there is a material breach of any of the provisions of this Agreement, and such breach is not remedied within thirty (30) days of notice of such breach or such other time period as is specifically provided in this Agreement or such longer time period that is reasonably required to complete a cure up to a maximum of ninety (90) days; or</w:t>
      </w:r>
    </w:p>
    <w:p w14:paraId="588F7465" w14:textId="77777777" w:rsidR="00973B22" w:rsidRPr="00973B22" w:rsidRDefault="00973B22" w:rsidP="00973B22">
      <w:pPr>
        <w:widowControl/>
        <w:spacing w:after="0" w:line="240" w:lineRule="auto"/>
        <w:ind w:firstLine="216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(D)</w:t>
      </w:r>
    </w:p>
    <w:p w14:paraId="1271307E"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if Party A ceases to carry on its business, fails to maintain the necessary authorization from a Governmental Authority to provide the Services, commits an act of bankruptcy, becomes insolvent, makes an assignment or bulk sale of its assets, or any proceeding is taken with respect to a compromise or arrangement, or to have Party A declared bankrupt or wound up, or to have a receiver appointed with respect to any part of its assets.</w:t>
      </w:r>
    </w:p>
    <w:p w14:paraId="1B5E1789" w14:textId="77777777" w:rsidR="00973B22" w:rsidRPr="00973B22" w:rsidRDefault="00973B22" w:rsidP="00973B22">
      <w:pPr>
        <w:widowControl/>
        <w:spacing w:after="0" w:line="240" w:lineRule="auto"/>
        <w:ind w:firstLine="216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(E)</w:t>
      </w:r>
    </w:p>
    <w:p w14:paraId="03B99A5F"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In addition, Licensee may terminate this Agreement at any time during the Initial Term with sixty (60) days’ notice to Party A.</w:t>
      </w:r>
    </w:p>
    <w:p w14:paraId="0263D973"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(iii)</w:t>
      </w:r>
    </w:p>
    <w:p w14:paraId="4B99C753"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by mutual agreement of the parties on such terms as the parties may agree;</w:t>
      </w:r>
    </w:p>
    <w:p w14:paraId="65809DFC"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58" w:name="_41mghml"/>
      <w:bookmarkEnd w:id="58"/>
      <w:r w:rsidRPr="00973B22">
        <w:rPr>
          <w:rFonts w:ascii="Times New Roman" w:eastAsia="Times New Roman" w:hAnsi="Times New Roman" w:cs="Times New Roman"/>
          <w:color w:val="000000"/>
          <w:kern w:val="0"/>
          <w:sz w:val="21"/>
          <w:szCs w:val="21"/>
          <w14:ligatures w14:val="none"/>
        </w:rPr>
        <w:t>(b)</w:t>
      </w:r>
    </w:p>
    <w:p w14:paraId="1239AD6F"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Upon termination for any reason or expiration of this Agreement: (i) all amounts owing by each party to the other shall immediately become due and payable, (ii) Licensee shall immediately cease all access to and use of the Party A Software and Documentation, including that Licensee shall no longer have the right to make the Party A Software available to End Users, and (iii) Licensee shall permanently delete, and cause all End Users to permanently delete, all copies of the Documentation in Licensee’s or End Users’ possession or control.</w:t>
      </w:r>
    </w:p>
    <w:p w14:paraId="49BF297B"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59" w:name="_2grqrue"/>
      <w:bookmarkEnd w:id="59"/>
      <w:r w:rsidRPr="00973B22">
        <w:rPr>
          <w:rFonts w:ascii="Times New Roman" w:eastAsia="Times New Roman" w:hAnsi="Times New Roman" w:cs="Times New Roman"/>
          <w:color w:val="000000"/>
          <w:kern w:val="0"/>
          <w:sz w:val="21"/>
          <w:szCs w:val="21"/>
          <w14:ligatures w14:val="none"/>
        </w:rPr>
        <w:t>(c)</w:t>
      </w:r>
    </w:p>
    <w:p w14:paraId="45A72954"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 xml:space="preserve">Prior to termination of this Agreement, Licensee shall require all End Users who have Coins stored on the Party A Software (through the cold storage wallet integrations described in Schedule E), to transfer all such Coins to a different wallet.  In circumstances where Licensee had less than thirty (30) days prior notice of termination,  and subject to compliance with Applicable Law, Licensee may have the option to extend this Agreement by up to 30 days immediately following termination or expiry of the Agreement to allow End Users a further opportunity to migrate to a new service provider. During the foregoing 30-day transition period, Party A will provide such assistance as may be reasonably requested by Licensee, and which can reasonably be provided by Party A, to transition the Licensee Data and any Coins that have not been so transferred, as directed or required by Licensee, upon payment by Licensee of a reasonable fee in connection with same, such fee to be based on Party A's then current rates or as otherwise agreed to by the parties.  Party A shall not be liable for any such transfer of Licensee Data or Coins and fiat currency held by Party A on behalf of End Users in accordance with the directions provided by Licensee. Licensee shall not request any transition except to the extent Licensee has the right to do so as between Licensee and End Users and in accordance with Applicable Law. Licensee </w:t>
      </w:r>
      <w:r w:rsidRPr="00973B22">
        <w:rPr>
          <w:rFonts w:ascii="Times New Roman" w:eastAsia="Times New Roman" w:hAnsi="Times New Roman" w:cs="Times New Roman"/>
          <w:color w:val="000000"/>
          <w:kern w:val="0"/>
          <w:szCs w:val="22"/>
          <w14:ligatures w14:val="none"/>
        </w:rPr>
        <w:lastRenderedPageBreak/>
        <w:t>shall be solely responsible for any and all liabilities and Claims resulting from any transition of Coins in accordance with the directions or requirements of Licensee unless resulting from the gross negligence or wilful misconduct of Party A or its personnel or agents in implementing such directions or requirements.</w:t>
      </w:r>
    </w:p>
    <w:p w14:paraId="38E94698"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60" w:name="_vx1227"/>
      <w:bookmarkEnd w:id="60"/>
      <w:r w:rsidRPr="00973B22">
        <w:rPr>
          <w:rFonts w:ascii="Times New Roman" w:eastAsia="Times New Roman" w:hAnsi="Times New Roman" w:cs="Times New Roman"/>
          <w:color w:val="000000"/>
          <w:kern w:val="0"/>
          <w:sz w:val="21"/>
          <w:szCs w:val="21"/>
          <w14:ligatures w14:val="none"/>
        </w:rPr>
        <w:t>(d)</w:t>
      </w:r>
    </w:p>
    <w:p w14:paraId="68460F35"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Expiration or termination of this Agreement through any means for any reason shall not relieve either party of any obligation accrued prior to such termination, and shall be without prejudice to the rights and remedies with respect to default or breach of this Agreement prior to termination, and each party’s rights to indemnification, unpaid compensation and reimbursement hereunder, and other provisions which specifically remain in effect, shall survive such termination.</w:t>
      </w:r>
    </w:p>
    <w:p w14:paraId="62C243DC" w14:textId="77777777" w:rsidR="00973B22" w:rsidRPr="00973B22" w:rsidRDefault="00973B22" w:rsidP="00973B22">
      <w:pPr>
        <w:widowControl/>
        <w:spacing w:after="0" w:line="240" w:lineRule="auto"/>
        <w:rPr>
          <w:rFonts w:ascii="Times New Roman" w:eastAsia="Times New Roman" w:hAnsi="Times New Roman" w:cs="Times New Roman"/>
          <w:b/>
          <w:bCs/>
          <w:color w:val="000000"/>
          <w:kern w:val="0"/>
          <w:szCs w:val="22"/>
          <w14:ligatures w14:val="none"/>
        </w:rPr>
      </w:pPr>
      <w:bookmarkStart w:id="61" w:name="_3fwokq0"/>
      <w:bookmarkEnd w:id="61"/>
      <w:r w:rsidRPr="00973B22">
        <w:rPr>
          <w:rFonts w:ascii="Times New Roman" w:eastAsia="Times New Roman" w:hAnsi="Times New Roman" w:cs="Times New Roman"/>
          <w:b/>
          <w:bCs/>
          <w:color w:val="000000"/>
          <w:kern w:val="0"/>
          <w:szCs w:val="22"/>
          <w14:ligatures w14:val="none"/>
        </w:rPr>
        <w:t>10.</w:t>
      </w:r>
    </w:p>
    <w:p w14:paraId="51B2466F"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b/>
          <w:bCs/>
          <w:color w:val="000000"/>
          <w:kern w:val="0"/>
          <w:szCs w:val="22"/>
          <w14:ligatures w14:val="none"/>
        </w:rPr>
        <w:t>ACCEPTABLE USE</w:t>
      </w:r>
      <w:r w:rsidRPr="00973B22">
        <w:rPr>
          <w:rFonts w:ascii="Times New Roman" w:eastAsia="Times New Roman" w:hAnsi="Times New Roman" w:cs="Times New Roman"/>
          <w:color w:val="000000"/>
          <w:kern w:val="0"/>
          <w:szCs w:val="22"/>
          <w14:ligatures w14:val="none"/>
        </w:rPr>
        <w:t>.</w:t>
      </w:r>
    </w:p>
    <w:p w14:paraId="3F44DF4D"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62" w:name="_1v1yuxt"/>
      <w:bookmarkEnd w:id="62"/>
      <w:r w:rsidRPr="00973B22">
        <w:rPr>
          <w:rFonts w:ascii="Times New Roman" w:eastAsia="Times New Roman" w:hAnsi="Times New Roman" w:cs="Times New Roman"/>
          <w:color w:val="000000"/>
          <w:kern w:val="0"/>
          <w:sz w:val="21"/>
          <w:szCs w:val="21"/>
          <w14:ligatures w14:val="none"/>
        </w:rPr>
        <w:t>(a)</w:t>
      </w:r>
    </w:p>
    <w:p w14:paraId="503751AE"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Licensee: (1) acknowledges that End Users will be required to expressly agree to be bound by the EULA, and (2) agrees to use best efforts to cause all End Users to use the Party A Software and Services for lawful and permitted purposes only and otherwise in accordance to the terms and provisions of the EULA. Licensee represents and warrants that it will not use (or allow use of), and will use best efforts to cause End Users to not use (or allow use of), the Party A Software or Services in any manner:  </w:t>
      </w:r>
    </w:p>
    <w:p w14:paraId="75456FB4"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(i)</w:t>
      </w:r>
    </w:p>
    <w:p w14:paraId="03DB3106"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that violates the EULA or is prohibited by any Applicable Law;</w:t>
      </w:r>
    </w:p>
    <w:p w14:paraId="0AF46490"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(ii)</w:t>
      </w:r>
    </w:p>
    <w:p w14:paraId="5CC29053"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that is prohibited by any Party A policy or the policy of any third party service provider used by Party A to host the Party A Software, as may be communicated by Party A to Licensee from time to time;</w:t>
      </w:r>
    </w:p>
    <w:p w14:paraId="2F2799D8"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(iii)</w:t>
      </w:r>
    </w:p>
    <w:p w14:paraId="1D45B735"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that will interfere with or disrupt the integrity or performance of, or a third parties’ use or enjoyment of, the systems or network on which the Party A Software is hosted, including if its use results in automated, constant and repeated requests for data other than as permitted under this Agreement (e.g. denial of service attack), and has a demonstrably negative effect on Party A or the systems or network on which the Party A Software is hosted (including abnormal usage that overloads servers on the Party A network or causes portions of the Party A network to be blocked);</w:t>
      </w:r>
    </w:p>
    <w:p w14:paraId="16922786"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(iv)</w:t>
      </w:r>
    </w:p>
    <w:p w14:paraId="00030D29"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that uses the Party A Software or Services to create, transmit, distribute or store material that violates trade-mark, copyright, trade secret or other intellectual property laws; violates the privacy, publicity or other personal rights of others; violates export control or data protection laws; impairs the privacy of communications; may be threatening, abusive or hateful; or constitutes or encourages conduct that would constitute a fraud or criminal offence or gives rise to civil liability;</w:t>
      </w:r>
    </w:p>
    <w:p w14:paraId="101C8A55"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(v)</w:t>
      </w:r>
    </w:p>
    <w:p w14:paraId="31F38758"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that seeks to access anything on the systems or network on which the Party A Software is hosted other than the Party A Software;</w:t>
      </w:r>
    </w:p>
    <w:p w14:paraId="669BFF95"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lastRenderedPageBreak/>
        <w:t>(vi)</w:t>
      </w:r>
    </w:p>
    <w:p w14:paraId="09A8E786"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that seeks to delete, corrupt or prevent access to any data processed or stored by the Party A Software; or</w:t>
      </w:r>
    </w:p>
    <w:p w14:paraId="2FC6C4D7"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(vii)</w:t>
      </w:r>
    </w:p>
    <w:p w14:paraId="777A38AE"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that attempts to penetrate Party A security (which action may also be reported to appropriate law-enforcement agencies);</w:t>
      </w:r>
    </w:p>
    <w:p w14:paraId="26DD5D7A" w14:textId="77777777" w:rsidR="00973B22" w:rsidRPr="00973B22" w:rsidRDefault="00973B22" w:rsidP="00973B22">
      <w:pPr>
        <w:widowControl/>
        <w:spacing w:after="0" w:line="240" w:lineRule="auto"/>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(collectively,</w:t>
      </w:r>
      <w:r w:rsidRPr="00973B22">
        <w:rPr>
          <w:rFonts w:ascii="Times New Roman" w:eastAsia="Times New Roman" w:hAnsi="Times New Roman" w:cs="Times New Roman"/>
          <w:b/>
          <w:bCs/>
          <w:color w:val="000000"/>
          <w:kern w:val="0"/>
          <w:szCs w:val="22"/>
          <w14:ligatures w14:val="none"/>
        </w:rPr>
        <w:t> “Abuses”</w:t>
      </w:r>
      <w:r w:rsidRPr="00973B22">
        <w:rPr>
          <w:rFonts w:ascii="Times New Roman" w:eastAsia="Times New Roman" w:hAnsi="Times New Roman" w:cs="Times New Roman"/>
          <w:color w:val="000000"/>
          <w:kern w:val="0"/>
          <w:szCs w:val="22"/>
          <w14:ligatures w14:val="none"/>
        </w:rPr>
        <w:t>).</w:t>
      </w:r>
    </w:p>
    <w:p w14:paraId="1557EB50" w14:textId="77777777" w:rsidR="00973B22" w:rsidRPr="00973B22" w:rsidRDefault="00973B22" w:rsidP="00973B22">
      <w:pPr>
        <w:widowControl/>
        <w:spacing w:after="0" w:line="240" w:lineRule="auto"/>
        <w:jc w:val="both"/>
        <w:rPr>
          <w:rFonts w:ascii="Times New Roman" w:eastAsia="Times New Roman" w:hAnsi="Times New Roman" w:cs="Times New Roman"/>
          <w:color w:val="000000"/>
          <w:kern w:val="0"/>
          <w:sz w:val="20"/>
          <w:szCs w:val="20"/>
          <w14:ligatures w14:val="none"/>
        </w:rPr>
      </w:pPr>
    </w:p>
    <w:p w14:paraId="68EB154E"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63" w:name="_4f1mdlm"/>
      <w:bookmarkEnd w:id="63"/>
      <w:r w:rsidRPr="00973B22">
        <w:rPr>
          <w:rFonts w:ascii="Times New Roman" w:eastAsia="Times New Roman" w:hAnsi="Times New Roman" w:cs="Times New Roman"/>
          <w:color w:val="000000"/>
          <w:kern w:val="0"/>
          <w:sz w:val="21"/>
          <w:szCs w:val="21"/>
          <w14:ligatures w14:val="none"/>
        </w:rPr>
        <w:t>(b)</w:t>
      </w:r>
    </w:p>
    <w:p w14:paraId="1D9D48D9"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If Licensee in any way makes, facilitates, aids or encourages any Abuse, Party A may in its sole discretion, subject to providing prior notice, including notice by phone or email, to Licensee of any Abuse (i) immediately suspend all access to or use of the Party A Software or Services, and (ii) if Licensee fails to promptly correct or cause the correction of its Abuse within five (5) business days’ of receipt of notice from Party A, terminate the use of the Party A Software or Services or this Agreement, in each case with no refunds offered or other liability of Party A to Licensee for a suspension or termination pursuant to this Section.</w:t>
      </w:r>
    </w:p>
    <w:p w14:paraId="36007BCF"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(c)</w:t>
      </w:r>
    </w:p>
    <w:p w14:paraId="4B9A78E8"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If any End User that cannot be specifically identified or isolated in any way makes, facilitates, aids or encourages any Abuse, upon Party A providing prior notice, including notice by phone or email, to Licensee of the End User’s Abuse, the parties will use commercially reasonable efforts to identify and isolate the offending End User to suspend or terminate such offending End User’s access to and use of the Party A Software or Services.   </w:t>
      </w:r>
    </w:p>
    <w:p w14:paraId="001D4BC7"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(d)</w:t>
      </w:r>
    </w:p>
    <w:p w14:paraId="7EF0CF8E"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If any End User in any way makes, facilitates, aids or encourages any Abuse, Party A may in its sole discretion, immediately suspend or terminate the access to and use of the Party A Software or Services by such End User, and require Licensee to do same by providing notice, including notice by phone or email, to Licensee. Party A and Licensee will use commercially reasonable efforts to promptly notify each other in writing of any suspected Abuse by an End User that comes to its knowledge.</w:t>
      </w:r>
    </w:p>
    <w:p w14:paraId="7757789D" w14:textId="77777777" w:rsidR="00973B22" w:rsidRPr="00973B22" w:rsidRDefault="00973B22" w:rsidP="00973B22">
      <w:pPr>
        <w:widowControl/>
        <w:spacing w:after="0" w:line="240" w:lineRule="auto"/>
        <w:rPr>
          <w:rFonts w:ascii="Times New Roman" w:eastAsia="Times New Roman" w:hAnsi="Times New Roman" w:cs="Times New Roman"/>
          <w:b/>
          <w:bCs/>
          <w:color w:val="000000"/>
          <w:kern w:val="0"/>
          <w:szCs w:val="22"/>
          <w14:ligatures w14:val="none"/>
        </w:rPr>
      </w:pPr>
      <w:bookmarkStart w:id="64" w:name="_2u6wntf"/>
      <w:bookmarkEnd w:id="64"/>
      <w:r w:rsidRPr="00973B22">
        <w:rPr>
          <w:rFonts w:ascii="Times New Roman" w:eastAsia="Times New Roman" w:hAnsi="Times New Roman" w:cs="Times New Roman"/>
          <w:b/>
          <w:bCs/>
          <w:color w:val="000000"/>
          <w:kern w:val="0"/>
          <w:szCs w:val="22"/>
          <w14:ligatures w14:val="none"/>
        </w:rPr>
        <w:t>11.</w:t>
      </w:r>
    </w:p>
    <w:p w14:paraId="71BB1B30"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b/>
          <w:bCs/>
          <w:color w:val="000000"/>
          <w:kern w:val="0"/>
          <w:szCs w:val="22"/>
          <w14:ligatures w14:val="none"/>
        </w:rPr>
        <w:t>ENFORCEMENT OF EULA. If Licensee learns of any breach of the EULA, including as a result of notice from Party A, Licensee shall, unless prohibited from doing so by Applicable Law, take prompt, commercially reasonable corrective action at its expense to cause the End User to remedy the breach and/or obtain all other available relief and shall, in addition, immediately notify Party A in writing of the breach and corrective action taken. The execution of these duties by Licensee shall not preclude Party A from also taking corrective action unless prohibited from doing so by Applicable Law.</w:t>
      </w:r>
    </w:p>
    <w:p w14:paraId="320EFFE4" w14:textId="77777777" w:rsidR="00973B22" w:rsidRPr="00973B22" w:rsidRDefault="00973B22" w:rsidP="00973B22">
      <w:pPr>
        <w:widowControl/>
        <w:spacing w:after="0" w:line="240" w:lineRule="auto"/>
        <w:rPr>
          <w:rFonts w:ascii="Times New Roman" w:eastAsia="Times New Roman" w:hAnsi="Times New Roman" w:cs="Times New Roman"/>
          <w:b/>
          <w:bCs/>
          <w:color w:val="000000"/>
          <w:kern w:val="0"/>
          <w:szCs w:val="22"/>
          <w14:ligatures w14:val="none"/>
        </w:rPr>
      </w:pPr>
      <w:bookmarkStart w:id="65" w:name="_19c6y18"/>
      <w:bookmarkEnd w:id="65"/>
      <w:r w:rsidRPr="00973B22">
        <w:rPr>
          <w:rFonts w:ascii="Times New Roman" w:eastAsia="Times New Roman" w:hAnsi="Times New Roman" w:cs="Times New Roman"/>
          <w:b/>
          <w:bCs/>
          <w:color w:val="000000"/>
          <w:kern w:val="0"/>
          <w:szCs w:val="22"/>
          <w14:ligatures w14:val="none"/>
        </w:rPr>
        <w:t>12.</w:t>
      </w:r>
    </w:p>
    <w:p w14:paraId="047BA69F"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b/>
          <w:bCs/>
          <w:color w:val="000000"/>
          <w:kern w:val="0"/>
          <w:szCs w:val="22"/>
          <w14:ligatures w14:val="none"/>
        </w:rPr>
      </w:pPr>
      <w:r w:rsidRPr="00973B22">
        <w:rPr>
          <w:rFonts w:ascii="Times New Roman" w:eastAsia="Times New Roman" w:hAnsi="Times New Roman" w:cs="Times New Roman"/>
          <w:b/>
          <w:bCs/>
          <w:color w:val="000000"/>
          <w:kern w:val="0"/>
          <w:szCs w:val="22"/>
          <w14:ligatures w14:val="none"/>
        </w:rPr>
        <w:t>CONFIDENTIAL INFORMATION.</w:t>
      </w:r>
    </w:p>
    <w:p w14:paraId="16B3DE9B"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(a)</w:t>
      </w:r>
    </w:p>
    <w:p w14:paraId="0D6FA6AB"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lastRenderedPageBreak/>
        <w:t>During the Term, either party may disclose to the other party certain Confidential Information orally, in writing or through facility visits or may have access to certain Confidential Information of the other party. The Receiving Party undertakes and agrees with the Disclosing Party that it will:</w:t>
      </w:r>
    </w:p>
    <w:p w14:paraId="0F59B71B"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(i)</w:t>
      </w:r>
    </w:p>
    <w:p w14:paraId="7FD23722"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maintain the Disclosing Party’s Confidential Information in strict confidence to the same extent and using the same means that it uses, or would reasonably be expected to use, to protect its own Confidential Information of a similar nature;</w:t>
      </w:r>
    </w:p>
    <w:p w14:paraId="3E9A19A0"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(ii)</w:t>
      </w:r>
    </w:p>
    <w:p w14:paraId="38D5D5C8"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not disclose any of the Disclosing Party’s Confidential Information to a third party (except as permitted under this Agreement) without the prior written consent of the Disclosing Party;</w:t>
      </w:r>
    </w:p>
    <w:p w14:paraId="7E773E82"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(iii)</w:t>
      </w:r>
    </w:p>
    <w:p w14:paraId="3FA5EDCC"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use such Confidential Information solely for the purposes outlined in and permitted under this Agreement;</w:t>
      </w:r>
    </w:p>
    <w:p w14:paraId="5BA08C97"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(iv)</w:t>
      </w:r>
    </w:p>
    <w:p w14:paraId="393E62C2"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take all reasonable precautions to prevent any unauthorized disclosure or use of the Confidential Information of the Disclosing Party, and formulate and adopt appropriate safeguards in light of its own operating activities as is necessary to ensure protection of the Confidential Information;</w:t>
      </w:r>
    </w:p>
    <w:p w14:paraId="295F8784"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(v)</w:t>
      </w:r>
    </w:p>
    <w:p w14:paraId="50DEA107"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only disclose the Disclosing Party’s Confidential Information to the Receiving Party’s employees, contractors or personnel, in the case of disclosure by Party A, or Authorized Personnel, in the case of disclosure by Licensee, who have a need to know the information in connection with the exercise of any rights or the performance of any obligations of the Receiving Party pursuant to this Agreement, provided they have been informed of the confidential nature of the Disclosing Party’s Confidential Information and the terms of this Agreement and have executed an agreement agreeing to be bound by same or are otherwise bound by comparable confidentiality obligations;</w:t>
      </w:r>
    </w:p>
    <w:p w14:paraId="07D46DBA"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(vi)</w:t>
      </w:r>
    </w:p>
    <w:p w14:paraId="7B82266C"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not make copies or partial copies of the Disclosing Party’s Confidential Information except as reasonably required to fulfill obligations hereunder;</w:t>
      </w:r>
    </w:p>
    <w:p w14:paraId="4B0903BB"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(vii)</w:t>
      </w:r>
    </w:p>
    <w:p w14:paraId="33E0F892"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notify the Disclosing Party promptly in writing in the event of any loss or inability to account for, or unauthorized disclosure of, the Disclosing Party’s Confidential Information or the breach of any terms of this Section 12; and</w:t>
      </w:r>
    </w:p>
    <w:p w14:paraId="58ACD87F"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(viii)</w:t>
      </w:r>
    </w:p>
    <w:p w14:paraId="79FA69B5"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ensure that any copies of Confidential Information as permitted under this Section 12 shall bear the same Disclosing Party or third party proprietary and confidential notices and legends which appear on the original information.</w:t>
      </w:r>
    </w:p>
    <w:p w14:paraId="16B64256"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66" w:name="_3tbugp1"/>
      <w:bookmarkEnd w:id="66"/>
      <w:r w:rsidRPr="00973B22">
        <w:rPr>
          <w:rFonts w:ascii="Times New Roman" w:eastAsia="Times New Roman" w:hAnsi="Times New Roman" w:cs="Times New Roman"/>
          <w:color w:val="000000"/>
          <w:kern w:val="0"/>
          <w:sz w:val="21"/>
          <w:szCs w:val="21"/>
          <w14:ligatures w14:val="none"/>
        </w:rPr>
        <w:t>(b)</w:t>
      </w:r>
    </w:p>
    <w:p w14:paraId="691BA133"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lastRenderedPageBreak/>
        <w:t>If the Receiving Party is served with a court order compelling disclosure of any Confidential Information of the Disclosing Party, it will, to the extent allowed under law, provide the Disclosing Party with immediate notice thereof, provide the Disclosing Party with a reasonable opportunity to oppose disclosure, and reasonably cooperate in good faith with the Disclosing Party, at the Disclosing Party’s cost in the event the Disclosing Party opposes disclosure.</w:t>
      </w:r>
    </w:p>
    <w:p w14:paraId="64041810"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(c)</w:t>
      </w:r>
    </w:p>
    <w:p w14:paraId="0C1C054B"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The Receiving Party shall ensure that each of its employees, contractors or personnel to whom Confidential Information of the Disclosing Party is disclosed comply with the requirements set out in this Section 12 and the Receiving Party shall be fully liable for any breach of this Section 12 by its employees, contractors or personnel.</w:t>
      </w:r>
    </w:p>
    <w:p w14:paraId="2A03BBCE"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(d)</w:t>
      </w:r>
    </w:p>
    <w:p w14:paraId="6C489218"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The Receiving Party acknowledges that any breach of this Section 12, or unauthorized disclosure or use of Confidential Information may cause the Disclosing Party great and irreparable harm for which damages may not be an adequate remedy. In the event of unauthorized disclosure or use of Confidential Information, the Disclosing Party shall, in addition to any other rights or remedies available in law or equity under this Agreement or otherwise, be entitled to injunctive relief.</w:t>
      </w:r>
    </w:p>
    <w:p w14:paraId="37198EC4"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67" w:name="_28h4qwu"/>
      <w:bookmarkEnd w:id="67"/>
      <w:r w:rsidRPr="00973B22">
        <w:rPr>
          <w:rFonts w:ascii="Times New Roman" w:eastAsia="Times New Roman" w:hAnsi="Times New Roman" w:cs="Times New Roman"/>
          <w:color w:val="000000"/>
          <w:kern w:val="0"/>
          <w:sz w:val="21"/>
          <w:szCs w:val="21"/>
          <w14:ligatures w14:val="none"/>
        </w:rPr>
        <w:t>(e)</w:t>
      </w:r>
    </w:p>
    <w:p w14:paraId="6A86CC31"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Upon the expiration or earlier termination of this Agreement, or immediately upon any request of the Disclosing Party, the Receiving Party shall promptly return (or purge or destroy, in those cases where it is not technologically feasible to return such information) to the Disclosing Party all Confidential Information of the Disclosing Party which is then in the Receiving Party’s possession or control, and will remove all digital representations thereof in any form from all electronic storage media in its possession or under its control. Within thirty (30) Business Days following the expiration or earlier termination of this Agreement, the Receiving Party shall provide to the Disclosing Party, a certificate from a senior officer of the Receiving Party stating that the Receiving Party has fully complied with its obligations under this Section 12.  Notwithstanding anything to the contrary in this Agreement, the Receiving Party will not be obligated to return or destroy any Confidential Information to the extent that the maintenance of such Confidential Information is required by law, regulation, rule or internal compliance policy or procedure, including any requirement to retain e-mail on an automated e-mail archival systems or relating to the safeguarding or backup storage of electronic data; provided that any Confidential Information so retained shall remain subject to the confidentiality obligations hereof.</w:t>
      </w:r>
    </w:p>
    <w:p w14:paraId="50546F95"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(f)</w:t>
      </w:r>
    </w:p>
    <w:p w14:paraId="524983AA" w14:textId="77777777" w:rsidR="00973B22" w:rsidRDefault="00973B22" w:rsidP="00973B22">
      <w:pPr>
        <w:widowControl/>
        <w:spacing w:after="210" w:line="240" w:lineRule="auto"/>
        <w:ind w:hanging="30"/>
        <w:jc w:val="both"/>
        <w:rPr>
          <w:ins w:id="68" w:author="Author" w:date="2026-04-12T18:45:00Z" w16du:dateUtc="2026-04-13T01:45:00Z"/>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Licensee shall ensure that it has obtained all required consents and is otherwise in compliance with all Applicable Law relating to privacy, including in respect of any Personal Information disclosed by Licensee or End Users to Party A, including such consents as may be required in connection with the End Users’ use of the Party A Software and for Party A to collect, use, store and disclosure such Personal Information in connection with providing the Services.  Party A shall ensure, for itself and any Party A affiliates, compliance with all laws and regulations applicable to Party A's processing of Personal Information (including with respect to the use, storage and disclosure thereof).</w:t>
      </w:r>
    </w:p>
    <w:p w14:paraId="28D3B813" w14:textId="18D3017A" w:rsidR="00F66E78" w:rsidRDefault="00F66E78" w:rsidP="00F66E78">
      <w:pPr>
        <w:widowControl/>
        <w:spacing w:after="0" w:line="240" w:lineRule="auto"/>
        <w:ind w:firstLine="720"/>
        <w:rPr>
          <w:ins w:id="69" w:author="Author" w:date="2026-04-12T18:45:00Z" w16du:dateUtc="2026-04-13T01:45:00Z"/>
          <w:rFonts w:ascii="Times New Roman" w:eastAsia="Times New Roman" w:hAnsi="Times New Roman" w:cs="Times New Roman"/>
          <w:color w:val="000000"/>
          <w:kern w:val="0"/>
          <w:szCs w:val="22"/>
          <w14:ligatures w14:val="none"/>
        </w:rPr>
      </w:pPr>
      <w:ins w:id="70" w:author="Author" w:date="2026-04-12T18:45:00Z" w16du:dateUtc="2026-04-13T01:45:00Z">
        <w:r>
          <w:rPr>
            <w:rFonts w:ascii="Times New Roman" w:eastAsia="Times New Roman" w:hAnsi="Times New Roman" w:cs="Times New Roman"/>
            <w:color w:val="000000"/>
            <w:kern w:val="0"/>
            <w:szCs w:val="22"/>
            <w14:ligatures w14:val="none"/>
          </w:rPr>
          <w:t>(g)</w:t>
        </w:r>
      </w:ins>
    </w:p>
    <w:p w14:paraId="66DD24B7" w14:textId="39BA0912" w:rsidR="00F66E78" w:rsidRPr="00973B22" w:rsidRDefault="00F66E78" w:rsidP="00F66E78">
      <w:pPr>
        <w:widowControl/>
        <w:spacing w:after="210" w:line="240" w:lineRule="auto"/>
        <w:ind w:hanging="30"/>
        <w:jc w:val="both"/>
        <w:rPr>
          <w:rFonts w:ascii="Times New Roman" w:eastAsia="Times New Roman" w:hAnsi="Times New Roman" w:cs="Times New Roman"/>
          <w:color w:val="000000"/>
          <w:kern w:val="0"/>
          <w:szCs w:val="22"/>
          <w14:ligatures w14:val="none"/>
        </w:rPr>
      </w:pPr>
      <w:ins w:id="71" w:author="Author" w:date="2026-04-12T18:45:00Z">
        <w:r w:rsidRPr="00F66E78">
          <w:rPr>
            <w:rFonts w:ascii="Times New Roman" w:eastAsia="Times New Roman" w:hAnsi="Times New Roman" w:cs="Times New Roman"/>
            <w:color w:val="000000"/>
            <w:kern w:val="0"/>
            <w:szCs w:val="22"/>
            <w14:ligatures w14:val="none"/>
          </w:rPr>
          <w:lastRenderedPageBreak/>
          <w:t>The obligations in this Section </w:t>
        </w:r>
      </w:ins>
      <w:ins w:id="72" w:author="Author" w:date="2026-04-12T18:45:00Z" w16du:dateUtc="2026-04-13T01:45:00Z">
        <w:r>
          <w:rPr>
            <w:rFonts w:ascii="Times New Roman" w:eastAsia="Times New Roman" w:hAnsi="Times New Roman" w:cs="Times New Roman"/>
            <w:color w:val="000000"/>
            <w:kern w:val="0"/>
            <w:szCs w:val="22"/>
            <w14:ligatures w14:val="none"/>
          </w:rPr>
          <w:t>12</w:t>
        </w:r>
      </w:ins>
      <w:ins w:id="73" w:author="Author" w:date="2026-04-12T18:45:00Z">
        <w:r w:rsidRPr="00F66E78">
          <w:rPr>
            <w:rFonts w:ascii="Times New Roman" w:eastAsia="Times New Roman" w:hAnsi="Times New Roman" w:cs="Times New Roman" w:hint="eastAsia"/>
            <w:color w:val="000000"/>
            <w:kern w:val="0"/>
            <w:szCs w:val="22"/>
            <w14:ligatures w14:val="none"/>
          </w:rPr>
          <w:t xml:space="preserve"> </w:t>
        </w:r>
        <w:r w:rsidRPr="00F66E78">
          <w:rPr>
            <w:rFonts w:ascii="Times New Roman" w:eastAsia="Times New Roman" w:hAnsi="Times New Roman" w:cs="Times New Roman"/>
            <w:color w:val="000000"/>
            <w:kern w:val="0"/>
            <w:szCs w:val="22"/>
            <w14:ligatures w14:val="none"/>
          </w:rPr>
          <w:t>for an item of Confidential Information will apply for the entire term of this Agreement and survive any expiration or termination of this Agreement for an additional term of three years, except with respect to trade secrets for which the obligations in this Section </w:t>
        </w:r>
      </w:ins>
      <w:ins w:id="74" w:author="Author" w:date="2026-04-12T18:45:00Z" w16du:dateUtc="2026-04-13T01:45:00Z">
        <w:r w:rsidR="00CB1D62">
          <w:rPr>
            <w:rFonts w:ascii="Times New Roman" w:eastAsia="Times New Roman" w:hAnsi="Times New Roman" w:cs="Times New Roman"/>
            <w:color w:val="000000"/>
            <w:kern w:val="0"/>
            <w:szCs w:val="22"/>
            <w14:ligatures w14:val="none"/>
          </w:rPr>
          <w:t>12</w:t>
        </w:r>
      </w:ins>
      <w:ins w:id="75" w:author="Author" w:date="2026-04-12T18:45:00Z">
        <w:r w:rsidRPr="00F66E78">
          <w:rPr>
            <w:rFonts w:ascii="Times New Roman" w:eastAsia="Times New Roman" w:hAnsi="Times New Roman" w:cs="Times New Roman"/>
            <w:color w:val="000000"/>
            <w:kern w:val="0"/>
            <w:szCs w:val="22"/>
            <w14:ligatures w14:val="none"/>
          </w:rPr>
          <w:t> will apply for so long as they remain trade secrets under applicable Law.</w:t>
        </w:r>
      </w:ins>
    </w:p>
    <w:p w14:paraId="694CF71C" w14:textId="77777777" w:rsidR="00973B22" w:rsidRPr="00973B22" w:rsidRDefault="00973B22" w:rsidP="00973B22">
      <w:pPr>
        <w:widowControl/>
        <w:spacing w:after="0" w:line="240" w:lineRule="auto"/>
        <w:rPr>
          <w:rFonts w:ascii="Times New Roman" w:eastAsia="Times New Roman" w:hAnsi="Times New Roman" w:cs="Times New Roman"/>
          <w:b/>
          <w:bCs/>
          <w:color w:val="000000"/>
          <w:kern w:val="0"/>
          <w:szCs w:val="22"/>
          <w14:ligatures w14:val="none"/>
        </w:rPr>
      </w:pPr>
      <w:bookmarkStart w:id="76" w:name="_nmf14n"/>
      <w:bookmarkEnd w:id="76"/>
      <w:r w:rsidRPr="00973B22">
        <w:rPr>
          <w:rFonts w:ascii="Times New Roman" w:eastAsia="Times New Roman" w:hAnsi="Times New Roman" w:cs="Times New Roman"/>
          <w:b/>
          <w:bCs/>
          <w:color w:val="000000"/>
          <w:kern w:val="0"/>
          <w:szCs w:val="22"/>
          <w14:ligatures w14:val="none"/>
        </w:rPr>
        <w:t>13.</w:t>
      </w:r>
    </w:p>
    <w:p w14:paraId="48B0CBA8"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b/>
          <w:bCs/>
          <w:color w:val="000000"/>
          <w:kern w:val="0"/>
          <w:szCs w:val="22"/>
          <w14:ligatures w14:val="none"/>
        </w:rPr>
      </w:pPr>
      <w:commentRangeStart w:id="77"/>
      <w:r w:rsidRPr="00973B22">
        <w:rPr>
          <w:rFonts w:ascii="Times New Roman" w:eastAsia="Times New Roman" w:hAnsi="Times New Roman" w:cs="Times New Roman"/>
          <w:b/>
          <w:bCs/>
          <w:color w:val="000000"/>
          <w:kern w:val="0"/>
          <w:szCs w:val="22"/>
          <w14:ligatures w14:val="none"/>
        </w:rPr>
        <w:t>INTELLECTUAL PROPERTY.</w:t>
      </w:r>
      <w:commentRangeEnd w:id="77"/>
      <w:r w:rsidR="00F66E78" w:rsidRPr="00973B22">
        <w:rPr>
          <w:rStyle w:val="CommentReference"/>
          <w:rFonts w:ascii="Times New Roman" w:eastAsia="Times New Roman" w:hAnsi="Times New Roman" w:cs="Times New Roman"/>
          <w:b/>
          <w:bCs/>
          <w:color w:val="000000"/>
          <w:kern w:val="0"/>
          <w:sz w:val="22"/>
          <w:szCs w:val="22"/>
          <w14:ligatures w14:val="none"/>
        </w:rPr>
        <w:commentReference w:id="77"/>
      </w:r>
    </w:p>
    <w:p w14:paraId="4181C7BE"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78" w:name="_37m2jsg"/>
      <w:bookmarkEnd w:id="78"/>
      <w:r w:rsidRPr="00973B22">
        <w:rPr>
          <w:rFonts w:ascii="Times New Roman" w:eastAsia="Times New Roman" w:hAnsi="Times New Roman" w:cs="Times New Roman"/>
          <w:color w:val="000000"/>
          <w:kern w:val="0"/>
          <w:sz w:val="21"/>
          <w:szCs w:val="21"/>
          <w14:ligatures w14:val="none"/>
        </w:rPr>
        <w:t>(a)</w:t>
      </w:r>
    </w:p>
    <w:p w14:paraId="2AD8AA74" w14:textId="2B03F716"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 xml:space="preserve">Licensee acknowledges that Party A or Party A's licensors are the owners of all right, title and interest in and to all Party A Intellectual Property, including all Intellectual Property Rights in the Services, in any form whatsoever, including: (i) the Party A Software and any other products or services offered by Party A at any time throughout the Term; (ii) any customizations, enhancements and/or new functionality to, or derivative works of, the Platform or the Party A Software, including any proposed or actual additions or modifications thereto (iii) the technology available as part of the Services; and (iv)  and all content, including text, software, music, sound, photographs, video, graphics, or other material contained in the Party A Software or in the Services (other than Licensee Data). Licensee acknowledges that the Party A Software, the Services, or any other products or services offered by Party A are protected by Canadian and international Intellectual Property Rights and laws. Licensee acknowledges that it does not have and does not claim any proprietary rights in any Party A Intellectual Property, and will be entitled to only such rights with respect to the Party A Software and Services as are specifically granted herein. Nothing in this Agreement grants any rights to re-sell or create or offer derivative versions of the Party A Software or the Services either directly, or through a third party, as a standalone offering, as bundled with Licensee’s services or products, or otherwise. Party A, </w:t>
      </w:r>
      <w:del w:id="79" w:author="Author" w:date="2026-04-12T18:42:00Z" w16du:dateUtc="2026-04-13T01:42:00Z">
        <w:r w:rsidRPr="00973B22" w:rsidDel="00F66E78">
          <w:rPr>
            <w:rFonts w:ascii="Times New Roman" w:eastAsia="Times New Roman" w:hAnsi="Times New Roman" w:cs="Times New Roman"/>
            <w:color w:val="000000"/>
            <w:kern w:val="0"/>
            <w:szCs w:val="22"/>
            <w14:ligatures w14:val="none"/>
          </w:rPr>
          <w:delText xml:space="preserve">“coinsquare.io”, “coinsquare.com”, </w:delText>
        </w:r>
      </w:del>
      <w:r w:rsidRPr="00973B22">
        <w:rPr>
          <w:rFonts w:ascii="Times New Roman" w:eastAsia="Times New Roman" w:hAnsi="Times New Roman" w:cs="Times New Roman"/>
          <w:color w:val="000000"/>
          <w:kern w:val="0"/>
          <w:szCs w:val="22"/>
          <w14:ligatures w14:val="none"/>
        </w:rPr>
        <w:t>the Party A logo, and other pending and/or registered trade-marks and service marks, and other graphics, logos, domain names and service names used by Party A in connection with the Party A Software and the Services or other products or services offered by Party A to identify the products or services of Party A (collectively the “Party A Trade-marks”) are the trade-marks of Party A or Party A's licensors.  Licensee shall not use the Party A Trade-marks in any way in connection with its products or services, provided that marketing, sales and training efforts may include reference to Party A and the Services provided hereunder, with the prior written consent of Party A.  Licensee represents and warrants to Party A that it has all right, title and interest in such Licensee Intellectual Property as required to grant the rights granted by Licensee under this Agreement and that it has all right, title and interest in the Licensee Intellectual Property as required to permit Party A to provide the Services under this Agreement.</w:t>
      </w:r>
      <w:ins w:id="80" w:author="Author" w:date="2026-04-12T18:53:00Z" w16du:dateUtc="2026-04-13T01:53:00Z">
        <w:r w:rsidR="00F15DA9">
          <w:rPr>
            <w:rFonts w:ascii="Times New Roman" w:eastAsia="Times New Roman" w:hAnsi="Times New Roman" w:cs="Times New Roman"/>
            <w:color w:val="000000"/>
            <w:kern w:val="0"/>
            <w:szCs w:val="22"/>
            <w14:ligatures w14:val="none"/>
          </w:rPr>
          <w:t xml:space="preserve"> Licensee</w:t>
        </w:r>
      </w:ins>
      <w:ins w:id="81" w:author="Author" w:date="2026-04-12T18:53:00Z">
        <w:r w:rsidR="00F15DA9" w:rsidRPr="00F15DA9">
          <w:rPr>
            <w:rFonts w:ascii="Times New Roman" w:eastAsia="Times New Roman" w:hAnsi="Times New Roman" w:cs="Times New Roman" w:hint="eastAsia"/>
            <w:color w:val="000000"/>
            <w:kern w:val="0"/>
            <w:szCs w:val="22"/>
            <w14:ligatures w14:val="none"/>
          </w:rPr>
          <w:t xml:space="preserve"> shall not use any data or intellectual property rights belonging to</w:t>
        </w:r>
      </w:ins>
      <w:ins w:id="82" w:author="Author" w:date="2026-04-12T18:53:00Z" w16du:dateUtc="2026-04-13T01:53:00Z">
        <w:r w:rsidR="00F15DA9">
          <w:rPr>
            <w:rFonts w:ascii="Times New Roman" w:eastAsia="Times New Roman" w:hAnsi="Times New Roman" w:cs="Times New Roman"/>
            <w:color w:val="000000"/>
            <w:kern w:val="0"/>
            <w:szCs w:val="22"/>
            <w14:ligatures w14:val="none"/>
          </w:rPr>
          <w:t xml:space="preserve"> Party A</w:t>
        </w:r>
      </w:ins>
      <w:ins w:id="83" w:author="Author" w:date="2026-04-12T18:53:00Z">
        <w:r w:rsidR="00F15DA9" w:rsidRPr="00F15DA9">
          <w:rPr>
            <w:rFonts w:ascii="Times New Roman" w:eastAsia="Times New Roman" w:hAnsi="Times New Roman" w:cs="Times New Roman" w:hint="eastAsia"/>
            <w:color w:val="000000"/>
            <w:kern w:val="0"/>
            <w:szCs w:val="22"/>
            <w14:ligatures w14:val="none"/>
          </w:rPr>
          <w:t xml:space="preserve"> to train, fine-tune, or improve AI models without Vendor</w:t>
        </w:r>
        <w:r w:rsidR="00F15DA9" w:rsidRPr="00F15DA9">
          <w:rPr>
            <w:rFonts w:ascii="Times New Roman" w:eastAsia="Times New Roman" w:hAnsi="Times New Roman" w:cs="Times New Roman"/>
            <w:color w:val="000000"/>
            <w:kern w:val="0"/>
            <w:szCs w:val="22"/>
            <w14:ligatures w14:val="none"/>
          </w:rPr>
          <w:t>’</w:t>
        </w:r>
        <w:r w:rsidR="00F15DA9" w:rsidRPr="00F15DA9">
          <w:rPr>
            <w:rFonts w:ascii="Times New Roman" w:eastAsia="Times New Roman" w:hAnsi="Times New Roman" w:cs="Times New Roman" w:hint="eastAsia"/>
            <w:color w:val="000000"/>
            <w:kern w:val="0"/>
            <w:szCs w:val="22"/>
            <w14:ligatures w14:val="none"/>
          </w:rPr>
          <w:t>s explicit prior written approval.</w:t>
        </w:r>
      </w:ins>
    </w:p>
    <w:p w14:paraId="550FE33B"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84" w:name="_1mrcu09"/>
      <w:bookmarkEnd w:id="84"/>
      <w:r w:rsidRPr="00973B22">
        <w:rPr>
          <w:rFonts w:ascii="Times New Roman" w:eastAsia="Times New Roman" w:hAnsi="Times New Roman" w:cs="Times New Roman"/>
          <w:color w:val="000000"/>
          <w:kern w:val="0"/>
          <w:sz w:val="21"/>
          <w:szCs w:val="21"/>
          <w14:ligatures w14:val="none"/>
        </w:rPr>
        <w:t>(b)</w:t>
      </w:r>
    </w:p>
    <w:p w14:paraId="5D8D2606"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 xml:space="preserve">Party A acknowledges that Party B, the Party B logo and Logical Brokerage Corp. are the trade-marks of Licensee or Licensee’s licensors (“Licensee Trade-Marks”) and are Intellectual Property of Licensee.  Party A shall not use the Licensee Trade-Marks in any way in connection with its products or services; provided that Party A's marketing, sales and training efforts may include reference to Licensee and the Services provided hereunder.  Party A acknowledges that Licensee or Licensee’s licensors are the owners of all right, title and interest in and to all Licensee Intellectual Property and all derivatives thereof, including all Licensee Content and Licensee Data.  Party A acknowledges that all </w:t>
      </w:r>
      <w:r w:rsidRPr="00973B22">
        <w:rPr>
          <w:rFonts w:ascii="Times New Roman" w:eastAsia="Times New Roman" w:hAnsi="Times New Roman" w:cs="Times New Roman"/>
          <w:color w:val="000000"/>
          <w:kern w:val="0"/>
          <w:szCs w:val="22"/>
          <w14:ligatures w14:val="none"/>
        </w:rPr>
        <w:lastRenderedPageBreak/>
        <w:t>Licensee Intellectual Property, and all Licensee Content and Licensee Data, whether or not expressly described herein, or any other products or services offered by Licensee are protected by Canadian and United States and international Intellectual Property Rights and laws.  Party A acknowledges that it does not have and does not claim any proprietary rights in any Licensee Intellectual Property. Nothing in this Agreement grants any rights to re-sell or create or offer derivative versions of the Licensee Intellectual Property, and/or Licensee Content and Licensee Data either directly, or through a third party, as a standalone offering, as bundled with Party A's services or products, or otherwise. Party A represents and warrants to Licensee that it has all right, title and interest in all Party A Intellectual Property as required to grant the rights granted by Party A under this Agreement and that it has all right, title and interest in the Party A Intellectual Property as required to permit Licensee to provide the Services under this Agreement.</w:t>
      </w:r>
    </w:p>
    <w:p w14:paraId="0AF89AFC"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85" w:name="_46r0co2"/>
      <w:bookmarkEnd w:id="85"/>
      <w:r w:rsidRPr="00973B22">
        <w:rPr>
          <w:rFonts w:ascii="Times New Roman" w:eastAsia="Times New Roman" w:hAnsi="Times New Roman" w:cs="Times New Roman"/>
          <w:color w:val="000000"/>
          <w:kern w:val="0"/>
          <w:sz w:val="21"/>
          <w:szCs w:val="21"/>
          <w14:ligatures w14:val="none"/>
        </w:rPr>
        <w:t>(c)</w:t>
      </w:r>
    </w:p>
    <w:p w14:paraId="7E5E711D"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Licensee shall not represent that it is the owner of any Party A Trade-Marks or is in any way related to Party A.  Licensee acknowledges that all goodwill arising from such use of the Party A Trade-Marks shall enure to the sole benefit of Party A.  Licensee agrees not to associate any goods, services or intellectual property belonging to Licensee or others with such Party A Trade-Marks.  Party A shall not represent that it is the owner of any Licensee Trade-Marks or is in any way related to Licensee.  Party A acknowledges that all goodwill arising from such use of the Licensee Trade-Marks shall enure to the sole benefit of Licensee.  Party A agrees not to associate any goods, services or intellectual property belonging to Party A or others with such Licensee Trade-Marks.</w:t>
      </w:r>
    </w:p>
    <w:p w14:paraId="08264EE3"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86" w:name="_2lwamvv"/>
      <w:bookmarkEnd w:id="86"/>
      <w:r w:rsidRPr="00973B22">
        <w:rPr>
          <w:rFonts w:ascii="Times New Roman" w:eastAsia="Times New Roman" w:hAnsi="Times New Roman" w:cs="Times New Roman"/>
          <w:color w:val="000000"/>
          <w:kern w:val="0"/>
          <w:sz w:val="21"/>
          <w:szCs w:val="21"/>
          <w14:ligatures w14:val="none"/>
        </w:rPr>
        <w:t>(d)</w:t>
      </w:r>
    </w:p>
    <w:p w14:paraId="40AD1CC7"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During the Term, Licensee hereby grants to Party A a limited non-exclusive, royalty-free, fee-free, sub-licensable, and transferable right to use such Licensee Intellectual Property that Licensee provides to Party A or requests that Party A use in providing the Services, including names, Licensee Trade-Marks, logos and other brand indicia and content (the “Licensee Content”) solely in order to perform its obligations under this Agreement or otherwise as approved in writing by Licensee. Licensee represents and warrants to Party A that it has all right, title and interest in such Licensee Intellectual Property as required to grant the rights granted by Licensee under this Agreement and that it has all right, title and interest in the Licensee Intellectual Property as required to permit Party A to provide the Services under this Agreement.</w:t>
      </w:r>
    </w:p>
    <w:p w14:paraId="4C35CE9E" w14:textId="77777777" w:rsidR="00973B22" w:rsidRPr="00973B22" w:rsidRDefault="00973B22" w:rsidP="00973B22">
      <w:pPr>
        <w:widowControl/>
        <w:spacing w:after="0" w:line="240" w:lineRule="auto"/>
        <w:rPr>
          <w:rFonts w:ascii="Times New Roman" w:eastAsia="Times New Roman" w:hAnsi="Times New Roman" w:cs="Times New Roman"/>
          <w:b/>
          <w:bCs/>
          <w:color w:val="000000"/>
          <w:kern w:val="0"/>
          <w:szCs w:val="22"/>
          <w14:ligatures w14:val="none"/>
        </w:rPr>
      </w:pPr>
      <w:bookmarkStart w:id="87" w:name="_111kx3o"/>
      <w:bookmarkEnd w:id="87"/>
      <w:r w:rsidRPr="00973B22">
        <w:rPr>
          <w:rFonts w:ascii="Times New Roman" w:eastAsia="Times New Roman" w:hAnsi="Times New Roman" w:cs="Times New Roman"/>
          <w:b/>
          <w:bCs/>
          <w:color w:val="000000"/>
          <w:kern w:val="0"/>
          <w:szCs w:val="22"/>
          <w14:ligatures w14:val="none"/>
        </w:rPr>
        <w:t>14.</w:t>
      </w:r>
    </w:p>
    <w:p w14:paraId="47445273"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b/>
          <w:bCs/>
          <w:color w:val="000000"/>
          <w:kern w:val="0"/>
          <w:szCs w:val="22"/>
          <w14:ligatures w14:val="none"/>
        </w:rPr>
      </w:pPr>
      <w:r w:rsidRPr="00973B22">
        <w:rPr>
          <w:rFonts w:ascii="Times New Roman" w:eastAsia="Times New Roman" w:hAnsi="Times New Roman" w:cs="Times New Roman"/>
          <w:b/>
          <w:bCs/>
          <w:color w:val="000000"/>
          <w:kern w:val="0"/>
          <w:szCs w:val="22"/>
          <w14:ligatures w14:val="none"/>
        </w:rPr>
        <w:t>LICENSEE DATA.</w:t>
      </w:r>
    </w:p>
    <w:p w14:paraId="231BD175"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(a)</w:t>
      </w:r>
    </w:p>
    <w:p w14:paraId="7D3F3A82"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 xml:space="preserve">As between Licensee and its affiliates, on the one hand, and Party A on the other hand, Licensee is the owner of all right, title and interest in and to the Licensee Data, and Party A shall have no right, title or interest therein, except as otherwise expressly provided herein. Licensee hereby grants to Party A the limited right to use the Licensee Data to provide other clients and customers of Party A and its affiliates with comparative data on the use of the Platform, provided that such Licensee Data is used in a form which in no way discloses any personal or identifiable information on any individual and is otherwise permitted under Applicable Law.Licensee is entirely responsible for all Licensee Data and other content or information directly or indirectly delivered to or passed through Party A or the Party A Software by Licensee or End Users.  Licensee shall promptly handle and resolve any claims relating to the Licensee </w:t>
      </w:r>
      <w:r w:rsidRPr="00973B22">
        <w:rPr>
          <w:rFonts w:ascii="Times New Roman" w:eastAsia="Times New Roman" w:hAnsi="Times New Roman" w:cs="Times New Roman"/>
          <w:color w:val="000000"/>
          <w:kern w:val="0"/>
          <w:szCs w:val="22"/>
          <w14:ligatures w14:val="none"/>
        </w:rPr>
        <w:lastRenderedPageBreak/>
        <w:t>Data, including any notice claiming that any Licensee Data violates any person’s rights.  Party A shall not be responsible to maintain any backup copies of the Licensee Data except as expressly provided herein. Party A will have no liability of any kind to Licensee as a result of the deletion, modification, destruction, corruption, damage, loss or storage failure of the Licensee Data or any unauthorized access to the Licensee Data.  </w:t>
      </w:r>
    </w:p>
    <w:p w14:paraId="7DB49897"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88" w:name="_3l18frh"/>
      <w:bookmarkEnd w:id="88"/>
      <w:r w:rsidRPr="00973B22">
        <w:rPr>
          <w:rFonts w:ascii="Times New Roman" w:eastAsia="Times New Roman" w:hAnsi="Times New Roman" w:cs="Times New Roman"/>
          <w:color w:val="000000"/>
          <w:kern w:val="0"/>
          <w:sz w:val="21"/>
          <w:szCs w:val="21"/>
          <w14:ligatures w14:val="none"/>
        </w:rPr>
        <w:t>(b)</w:t>
      </w:r>
    </w:p>
    <w:p w14:paraId="144ED35E" w14:textId="7910F6E2"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Licensee grants to Party A the limited right to provide the Licensee Data and to reproduce, and distribute such Licensee Data in a non—identifiable form to third party Party A affiliates, service providers, contractors and representatives for the sole purpose of enabling Party A to provide and improve the Services and to provide and improve services to third parties relating to the Platform generally. In no event shall Licensee Data be utilized in any manner that is not directly related to provision of the Services and Platform</w:t>
      </w:r>
      <w:del w:id="89" w:author="Author" w:date="2026-04-12T18:55:00Z" w16du:dateUtc="2026-04-13T01:55:00Z">
        <w:r w:rsidRPr="00973B22" w:rsidDel="00F15DA9">
          <w:rPr>
            <w:rFonts w:ascii="Times New Roman" w:eastAsia="Times New Roman" w:hAnsi="Times New Roman" w:cs="Times New Roman"/>
            <w:color w:val="000000"/>
            <w:kern w:val="0"/>
            <w:szCs w:val="22"/>
            <w14:ligatures w14:val="none"/>
          </w:rPr>
          <w:delText xml:space="preserve"> and in no event shall Party A or any affiliate of Party A or any other third party utilize Licensee Data in a manner that would be competitive with Licensee or its business operations</w:delText>
        </w:r>
      </w:del>
      <w:r w:rsidRPr="00973B22">
        <w:rPr>
          <w:rFonts w:ascii="Times New Roman" w:eastAsia="Times New Roman" w:hAnsi="Times New Roman" w:cs="Times New Roman"/>
          <w:color w:val="000000"/>
          <w:kern w:val="0"/>
          <w:szCs w:val="22"/>
          <w14:ligatures w14:val="none"/>
        </w:rPr>
        <w:t>.</w:t>
      </w:r>
    </w:p>
    <w:p w14:paraId="2F0F7007"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90" w:name="_206ipza"/>
      <w:bookmarkEnd w:id="90"/>
      <w:r w:rsidRPr="00973B22">
        <w:rPr>
          <w:rFonts w:ascii="Times New Roman" w:eastAsia="Times New Roman" w:hAnsi="Times New Roman" w:cs="Times New Roman"/>
          <w:color w:val="000000"/>
          <w:kern w:val="0"/>
          <w:sz w:val="21"/>
          <w:szCs w:val="21"/>
          <w14:ligatures w14:val="none"/>
        </w:rPr>
        <w:t>(c)</w:t>
      </w:r>
    </w:p>
    <w:p w14:paraId="7E497CD4"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Licensee represents and warrants to Party A that it has all right, title and interest in the Licensee Data as required to grant the rights granted by Licensee under this Agreement and that it has all right, title and interest in the Licensee Data as required to permit Party A to provide the Services under this Agreement and to provide and improve services to third parties relating to the Platform generally.</w:t>
      </w:r>
    </w:p>
    <w:p w14:paraId="6446CB5F"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(d)</w:t>
      </w:r>
    </w:p>
    <w:p w14:paraId="0AF4ED2E" w14:textId="58CA6E70" w:rsidR="00973B22" w:rsidRPr="00973B22" w:rsidRDefault="00973B22" w:rsidP="00973B22">
      <w:pPr>
        <w:widowControl/>
        <w:spacing w:after="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 xml:space="preserve">Notwithstanding any other provision of this Agreement, upon termination or expiration of this Agreement, Party A may retain and use Licensee Data in a form which in no way discloses any personally identifiable information on any individual for the sole purpose of enabling Party A to provide and improve its services. </w:t>
      </w:r>
      <w:del w:id="91" w:author="Author" w:date="2026-04-12T18:54:00Z" w16du:dateUtc="2026-04-13T01:54:00Z">
        <w:r w:rsidRPr="00973B22" w:rsidDel="00F15DA9">
          <w:rPr>
            <w:rFonts w:ascii="Times New Roman" w:eastAsia="Times New Roman" w:hAnsi="Times New Roman" w:cs="Times New Roman"/>
            <w:color w:val="000000"/>
            <w:kern w:val="0"/>
            <w:szCs w:val="22"/>
            <w14:ligatures w14:val="none"/>
          </w:rPr>
          <w:delText>The foregoing shall not be construed to permit Party A or any affiliate of Party A or any other third party utilize Licensee Data in a manner that would be competitive with Licensee or its business operations.</w:delText>
        </w:r>
      </w:del>
    </w:p>
    <w:p w14:paraId="713BC63D" w14:textId="77777777" w:rsidR="00973B22" w:rsidRPr="00973B22" w:rsidRDefault="00973B22" w:rsidP="00973B22">
      <w:pPr>
        <w:widowControl/>
        <w:spacing w:after="210" w:line="240" w:lineRule="auto"/>
        <w:jc w:val="both"/>
        <w:rPr>
          <w:rFonts w:ascii="Times New Roman" w:eastAsia="Times New Roman" w:hAnsi="Times New Roman" w:cs="Times New Roman"/>
          <w:color w:val="000000"/>
          <w:kern w:val="0"/>
          <w:sz w:val="20"/>
          <w:szCs w:val="20"/>
          <w14:ligatures w14:val="none"/>
        </w:rPr>
      </w:pPr>
    </w:p>
    <w:p w14:paraId="1D310BC5"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(e)</w:t>
      </w:r>
    </w:p>
    <w:p w14:paraId="7D9D56E9"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Licensee acknowledges and agrees that Licensee’s and End User’s electronic communications will involve transmission over the Internet, and over various networks, only part of which may be owned or operated by Party A.  Licensee further acknowledges and agrees that electronic communications may be accessed by unauthorized parties when communicated across the Internet, network communications facilities, telephone or other electronic means. Party A is not responsible for any electronic communications which are delayed, lost, altered, intercepted or stored during transmission across networks not owned or operated by Party A, including the Internet and Licensee’s and End User’s local networks.</w:t>
      </w:r>
    </w:p>
    <w:p w14:paraId="181C1A63"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(f)</w:t>
      </w:r>
    </w:p>
    <w:p w14:paraId="092D1778"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 xml:space="preserve">Licensee understands and consents to the storage and processing of Licensee Data in Canada or within the United States. Party A shall ensure that the storage and processing of the Licensee Data continuously complies with the laws and regulations of Canada.  Licensee acknowledges and agrees that Licensee Data is subject to the laws of the country in which it is held, and may be subject to disclosure to the </w:t>
      </w:r>
      <w:r w:rsidRPr="00973B22">
        <w:rPr>
          <w:rFonts w:ascii="Times New Roman" w:eastAsia="Times New Roman" w:hAnsi="Times New Roman" w:cs="Times New Roman"/>
          <w:color w:val="000000"/>
          <w:kern w:val="0"/>
          <w:szCs w:val="22"/>
          <w14:ligatures w14:val="none"/>
        </w:rPr>
        <w:lastRenderedPageBreak/>
        <w:t>governments, courts or law enforcement or regulatory agencies of such country, pursuant to the laws of such country.</w:t>
      </w:r>
    </w:p>
    <w:p w14:paraId="21E9FF5B" w14:textId="77777777" w:rsidR="00973B22" w:rsidRPr="00973B22" w:rsidRDefault="00973B22" w:rsidP="00973B22">
      <w:pPr>
        <w:widowControl/>
        <w:spacing w:after="0" w:line="240" w:lineRule="auto"/>
        <w:rPr>
          <w:rFonts w:ascii="Times New Roman" w:eastAsia="Times New Roman" w:hAnsi="Times New Roman" w:cs="Times New Roman"/>
          <w:b/>
          <w:bCs/>
          <w:color w:val="000000"/>
          <w:kern w:val="0"/>
          <w:szCs w:val="22"/>
          <w14:ligatures w14:val="none"/>
        </w:rPr>
      </w:pPr>
      <w:bookmarkStart w:id="92" w:name="_4k668n3"/>
      <w:bookmarkEnd w:id="92"/>
      <w:r w:rsidRPr="00973B22">
        <w:rPr>
          <w:rFonts w:ascii="Times New Roman" w:eastAsia="Times New Roman" w:hAnsi="Times New Roman" w:cs="Times New Roman"/>
          <w:b/>
          <w:bCs/>
          <w:color w:val="000000"/>
          <w:kern w:val="0"/>
          <w:szCs w:val="22"/>
          <w14:ligatures w14:val="none"/>
        </w:rPr>
        <w:t>15.</w:t>
      </w:r>
    </w:p>
    <w:p w14:paraId="28F618B5"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color w:val="000000"/>
          <w:kern w:val="0"/>
          <w:szCs w:val="22"/>
          <w14:ligatures w14:val="none"/>
        </w:rPr>
      </w:pPr>
      <w:commentRangeStart w:id="93"/>
      <w:r w:rsidRPr="00973B22">
        <w:rPr>
          <w:rFonts w:ascii="Times New Roman" w:eastAsia="Times New Roman" w:hAnsi="Times New Roman" w:cs="Times New Roman"/>
          <w:b/>
          <w:bCs/>
          <w:color w:val="000000"/>
          <w:kern w:val="0"/>
          <w:szCs w:val="22"/>
          <w14:ligatures w14:val="none"/>
        </w:rPr>
        <w:t>WARRANTIES AND DISCLAIMER.</w:t>
      </w:r>
      <w:commentRangeEnd w:id="93"/>
      <w:r w:rsidR="00EC6A2A" w:rsidRPr="00973B22">
        <w:rPr>
          <w:rStyle w:val="CommentReference"/>
          <w:rFonts w:ascii="Times New Roman" w:eastAsia="Times New Roman" w:hAnsi="Times New Roman" w:cs="Times New Roman"/>
          <w:color w:val="000000"/>
          <w:kern w:val="0"/>
          <w:sz w:val="22"/>
          <w:szCs w:val="22"/>
          <w14:ligatures w14:val="none"/>
        </w:rPr>
        <w:commentReference w:id="93"/>
      </w:r>
    </w:p>
    <w:p w14:paraId="041E98A5"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(a)</w:t>
      </w:r>
    </w:p>
    <w:p w14:paraId="24D2B0F5"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Party A represents and warrants that: (i) the Party A Software, Platform and Services will conform to the provisions stated in this Agreement (including all schedules hereto) and with the Documentation; (ii) will act in accordance with industry best practices, including as relating to data security and protection of personal information; (iii) will act in accordance with all Applicable Laws of Canada as it relates to data security and protection of personal information; and (iv) will use its commercially reasonable efforts to comply with all Applicable Laws in Canada directly relating to cryptocurrency.</w:t>
      </w:r>
    </w:p>
    <w:p w14:paraId="41DB77A1"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(b)</w:t>
      </w:r>
    </w:p>
    <w:p w14:paraId="1B89200D"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 xml:space="preserve">EXCEPT AS EXPRESSLY PROVIDED IN THIS AGREEMENT, THE COINSQUARE SOFTWARE AND SERVICES ARE PROVIDED “AS-IS” AND “AS-AVAILABLE” AND AT THE RISK OF LICENSEE.  NEITHER COINSQUARE NOR ANY OF ITS AFFILIATES, BUSINESS PARTNERS, CONTRACTORS, LICENSORS, CONTENT PROVIDERS (NOT INCLUDING LICENSEE), SERVICE PROVIDERS, SHAREHOLDERS, EMPLOYEES, PERSONNEL, OFFICERS, DIRECTORS, AGENTS OR OTHER REPRESENTATIVES (COLLECTIVELY, “REPRESENTATIVES”) MAKES ANY WARRANTY AS TO THE RESULTS TO BE OBTAINED FROM USE OF THE SERVICES. EXCEPT AS EXPRESSLY PROVIDED IN THIS AGREEMENT, COINSQUARE AND ITS REPRESENTATIVES SPECIFICALLY DISCLAIM ALL WARRANTIES AND CONDITIONS OF ANY KIND, WHETHER EXPRESS OR IMPLIED, STATUTORY OR OTHERWISE IN LAW OR IN EQUITY OR BY CUSTOM OR FROM A COURSE OF DEALING OR USAGE OF TRADE, INCLUDING ANY WARRANTIES AND CONDITIONS OF TITLE, NON-INFRINGEMENT, COMPLIANCE WITH APPLICABLE LAW, MERCHANTABILITY, OR FITNESS FOR A PARTICULAR PURPOSE, IN CONNECTION WITH THE COINSQUARE SOFTWARE, THE SERVICES, THE BRANDING AND INTEGRATION REQUIREMENTS, ANY LICENSEE DATA, ANY COIN PURCHASES, SALES OR TRADES OR OTHERWISE RELATING TO THIS AGREEMENT. WITHOUT LIMITING THE GENERALITY OF THE FOREGOING, BUT SUBJECT TO THE REMAINING PROVISIONS OF THIS AGREEMENT, COINSQUARE DOES NOT REPRESENT OR WARRANT THAT (i) THE COINSQUARE SOFTWARE OR SERVICES OR ANY CRYPTOCURRENCIES PURCHASED, SOLD OR TRADED VIA THE SERVICES WILL MEET LICENSEE’S OR END USERS’ NEEDS OR REQUIREMENTS, (ii) THE OPERATION OF THE COINSQUARE SOFTWARE WILL BE UNINTERRUPTED, TIMELY, SECURE, CONTINUOUS OR FREE OF DEFECTS, ERRORS OR INACCURACIES, (iii) THE FUNCTIONS CONTAINED IN THE COINSQUARE SOFTWARE WILL OPERATE IN ALL THE COMBINATIONS WHICH MAY BE SELECTED FOR USE BY LICENSEE, (iv) THE COINSQUARE SOFTWARE IS SECURE OR INVULNERABLE TO CYBER ATTACKS, (v) THE COINSQUARE SOFTWARE, LICENSEE DATA OR COIN PURCHASES, SALES OR TRADES WILL BE SAFE FROM UNAUTHORIZED ACCESS, MANIPULATION OR INTERFERENCE, (vi) COIN PURCHASES, SALES OR TRADES WILL BE PROCESSED IN A TIMELY MANNER, (vii) THE COINS WILL BE SECURE AND WILL NOT BE LOST OR STOLEN; (viii) COIN </w:t>
      </w:r>
      <w:r w:rsidRPr="00973B22">
        <w:rPr>
          <w:rFonts w:ascii="Times New Roman" w:eastAsia="Times New Roman" w:hAnsi="Times New Roman" w:cs="Times New Roman"/>
          <w:color w:val="000000"/>
          <w:kern w:val="0"/>
          <w:szCs w:val="22"/>
          <w14:ligatures w14:val="none"/>
        </w:rPr>
        <w:lastRenderedPageBreak/>
        <w:t>PURCHASES, SALES OR TRADES WILL BE PROCESSED ACCURATELY OR SECURELY BY ANY BLOCKCHAIN, OR (ix) THE COINSQUARE SOFTWARE WILL BE AVAILABLE OR ACCESSIBLE AT ANY GIVEN TIME.</w:t>
      </w:r>
    </w:p>
    <w:p w14:paraId="769F4DEA"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(c)</w:t>
      </w:r>
    </w:p>
    <w:p w14:paraId="587CF6E1"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Licensee is conducting and hasconducted its business and operations in compliance with all Applicable Law in all materialrespects. Licensee has not received any notice or communication from anyGovernmental Authority, self-regulatory organization or private party allegingnoncompliance with any Applicable Law and has filed with the properGovernmental Authorities and self-regulatory organizations all necessary statements andreports. Other than requests of a routine nature from Licensee’s Governmental Authority or self-regulatoryorganization, there are no civil, criminal, or administrative action, suit, demand, claim,complaint, hearing, investigation, demand letter, warning letter, proceeding, investigation orrequest for information pending or, to Licensee’s knowledge, threatened againstLicensee. Licensee has not conducted any formal internal investigation withrespect to any actual, potential or alleged material violation of any law by any director,officer or employee.</w:t>
      </w:r>
    </w:p>
    <w:p w14:paraId="4D17ECBB"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(d)</w:t>
      </w:r>
    </w:p>
    <w:p w14:paraId="29E1975B"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Licensee is a registered money services business subject to regulation, and in good standing with, the Financial Crimes Enforcement Network (“</w:t>
      </w:r>
      <w:r w:rsidRPr="00973B22">
        <w:rPr>
          <w:rFonts w:ascii="Times New Roman" w:eastAsia="Times New Roman" w:hAnsi="Times New Roman" w:cs="Times New Roman"/>
          <w:b/>
          <w:bCs/>
          <w:color w:val="000000"/>
          <w:kern w:val="0"/>
          <w:szCs w:val="22"/>
          <w14:ligatures w14:val="none"/>
        </w:rPr>
        <w:t>FINCEN</w:t>
      </w:r>
      <w:r w:rsidRPr="00973B22">
        <w:rPr>
          <w:rFonts w:ascii="Times New Roman" w:eastAsia="Times New Roman" w:hAnsi="Times New Roman" w:cs="Times New Roman"/>
          <w:color w:val="000000"/>
          <w:kern w:val="0"/>
          <w:szCs w:val="22"/>
          <w14:ligatures w14:val="none"/>
        </w:rPr>
        <w:t>”) and any other applicable Governmental Authority in which it will offer the Platform to End Users. Licensee is in compliance with (i) all applicable federal laws and regulations, (ii) all rules and regulations any applicable self-regulatory organizations, and (iii) all state securities laws and regulations that apply to it in jurisdictions where it conducts business. Licensee represents and warrants that all of the Coins made available by Licensee to End Users is, to the best of Licensee’s knowledge, not a security as such term is defined in the Securities Act and the Exchange Act</w:t>
      </w:r>
      <w:r w:rsidRPr="00973B22">
        <w:rPr>
          <w:rFonts w:ascii="Times New Roman" w:eastAsia="Times New Roman" w:hAnsi="Times New Roman" w:cs="Times New Roman"/>
          <w:i/>
          <w:iCs/>
          <w:color w:val="000000"/>
          <w:kern w:val="0"/>
          <w:szCs w:val="22"/>
          <w14:ligatures w14:val="none"/>
        </w:rPr>
        <w:t>.</w:t>
      </w:r>
    </w:p>
    <w:p w14:paraId="4E78343B" w14:textId="77777777" w:rsidR="00973B22" w:rsidRPr="00973B22" w:rsidRDefault="00973B22" w:rsidP="00973B22">
      <w:pPr>
        <w:widowControl/>
        <w:spacing w:after="0" w:line="240" w:lineRule="auto"/>
        <w:rPr>
          <w:rFonts w:ascii="Times New Roman" w:eastAsia="Times New Roman" w:hAnsi="Times New Roman" w:cs="Times New Roman"/>
          <w:b/>
          <w:bCs/>
          <w:color w:val="000000"/>
          <w:kern w:val="0"/>
          <w:szCs w:val="22"/>
          <w14:ligatures w14:val="none"/>
        </w:rPr>
      </w:pPr>
      <w:bookmarkStart w:id="94" w:name="_2zbgiuw"/>
      <w:bookmarkEnd w:id="94"/>
      <w:r w:rsidRPr="00973B22">
        <w:rPr>
          <w:rFonts w:ascii="Times New Roman" w:eastAsia="Times New Roman" w:hAnsi="Times New Roman" w:cs="Times New Roman"/>
          <w:b/>
          <w:bCs/>
          <w:color w:val="000000"/>
          <w:kern w:val="0"/>
          <w:szCs w:val="22"/>
          <w14:ligatures w14:val="none"/>
        </w:rPr>
        <w:t>16.</w:t>
      </w:r>
    </w:p>
    <w:p w14:paraId="7478A1C8"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b/>
          <w:bCs/>
          <w:color w:val="000000"/>
          <w:kern w:val="0"/>
          <w:szCs w:val="22"/>
          <w14:ligatures w14:val="none"/>
        </w:rPr>
        <w:t>INDEMNIFICATION</w:t>
      </w:r>
      <w:r w:rsidRPr="00973B22">
        <w:rPr>
          <w:rFonts w:ascii="Times New Roman" w:eastAsia="Times New Roman" w:hAnsi="Times New Roman" w:cs="Times New Roman"/>
          <w:color w:val="000000"/>
          <w:kern w:val="0"/>
          <w:szCs w:val="22"/>
          <w14:ligatures w14:val="none"/>
        </w:rPr>
        <w:t>.</w:t>
      </w:r>
    </w:p>
    <w:p w14:paraId="52E37A81"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95" w:name="_1egqt2p"/>
      <w:bookmarkEnd w:id="95"/>
      <w:r w:rsidRPr="00973B22">
        <w:rPr>
          <w:rFonts w:ascii="Times New Roman" w:eastAsia="Times New Roman" w:hAnsi="Times New Roman" w:cs="Times New Roman"/>
          <w:color w:val="000000"/>
          <w:kern w:val="0"/>
          <w:sz w:val="21"/>
          <w:szCs w:val="21"/>
          <w14:ligatures w14:val="none"/>
        </w:rPr>
        <w:t>(a)</w:t>
      </w:r>
    </w:p>
    <w:p w14:paraId="7BDF82A6"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Party A will defend and hold harmless Licensee and its Authorized Personnel, Parent and each of their successors and permitted assigns against:</w:t>
      </w:r>
    </w:p>
    <w:p w14:paraId="48A407B3"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(i)</w:t>
      </w:r>
    </w:p>
    <w:p w14:paraId="57C83F5C"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 xml:space="preserve">any third party claims against Licensee that allege or claim that the Party A Software, Documentation, Platform and/or Services infringe such party’s copyright or other Intellectual Property Rights in the Territory and shall indemnify Licensee for amounts finally awarded against Licensee or otherwise payable by Licensee to such third party as a final settlement as a result of such claims.  In the event of such a claim, or in anticipation of such a claim, Party A may at its option and sole expense:  procure for Licensee the right to continue to use the Services without such claimed or anticipated infringement, or take actions to eliminate such claimed or anticipated infringement so long as such actions do not degrade Party A's performance of the Agreement. If such infringement cannot be reasonably settled, corrected or avoided within thirty (30) days of the receipt of the claim, as determined by Party A, either Party A or Licensee may terminate this Agreement without any Party A liability for such termination. Party A shall not have any liability or obligation in relation to any infringement except as specifically set out herein. Party A shall have no obligation or liability under this Section unless access to and use of the Party A </w:t>
      </w:r>
      <w:r w:rsidRPr="00973B22">
        <w:rPr>
          <w:rFonts w:ascii="Times New Roman" w:eastAsia="Times New Roman" w:hAnsi="Times New Roman" w:cs="Times New Roman"/>
          <w:color w:val="000000"/>
          <w:kern w:val="0"/>
          <w:szCs w:val="22"/>
          <w14:ligatures w14:val="none"/>
        </w:rPr>
        <w:lastRenderedPageBreak/>
        <w:t>Software by Licensee and End Users was materially in accordance with the terms of this Agreement and the EULA.</w:t>
      </w:r>
    </w:p>
    <w:p w14:paraId="38338463" w14:textId="77777777" w:rsidR="00973B22" w:rsidRPr="00973B22" w:rsidRDefault="00973B22" w:rsidP="00973B22">
      <w:pPr>
        <w:widowControl/>
        <w:spacing w:after="210" w:line="240" w:lineRule="auto"/>
        <w:jc w:val="both"/>
        <w:rPr>
          <w:rFonts w:ascii="Times New Roman" w:eastAsia="Times New Roman" w:hAnsi="Times New Roman" w:cs="Times New Roman"/>
          <w:color w:val="000000"/>
          <w:kern w:val="0"/>
          <w:sz w:val="20"/>
          <w:szCs w:val="20"/>
          <w14:ligatures w14:val="none"/>
        </w:rPr>
      </w:pPr>
    </w:p>
    <w:p w14:paraId="2B6AAD3F"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(ii)</w:t>
      </w:r>
    </w:p>
    <w:p w14:paraId="36851737"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any third party allegations or claims resulting from acts or omissions of Party A that are grossly negligent, reckless or willful.</w:t>
      </w:r>
    </w:p>
    <w:p w14:paraId="2AD85DD7"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96" w:name="_3ygebqi"/>
      <w:bookmarkEnd w:id="96"/>
      <w:r w:rsidRPr="00973B22">
        <w:rPr>
          <w:rFonts w:ascii="Times New Roman" w:eastAsia="Times New Roman" w:hAnsi="Times New Roman" w:cs="Times New Roman"/>
          <w:color w:val="000000"/>
          <w:kern w:val="0"/>
          <w:sz w:val="21"/>
          <w:szCs w:val="21"/>
          <w14:ligatures w14:val="none"/>
        </w:rPr>
        <w:t>(b)</w:t>
      </w:r>
    </w:p>
    <w:p w14:paraId="4994D82C"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Licensee and Parent will indemnify, defend and hold Party A, its affiliates, Representatives, successors and permitted assigns, harmless from and against any and all Losses resulting from:</w:t>
      </w:r>
    </w:p>
    <w:p w14:paraId="6E35EC5E"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(i)</w:t>
      </w:r>
    </w:p>
    <w:p w14:paraId="25B9D0EE"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allegations or claims brought on by a third party that the Licensee Intellectual Property, customization of the Party A Software as directed by Licensee, including in respect of the Licensee Content, Licensee Data or their use infringe or misappropriate any Intellectual Property Rights or any other proprietary rights of a third party;</w:t>
      </w:r>
    </w:p>
    <w:p w14:paraId="6490FAD3"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(ii)</w:t>
      </w:r>
    </w:p>
    <w:p w14:paraId="28F34B9E"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allegations or claims that the Licensee Intellectual Property, Licensee Content, Licensee Data or the products or services of Licensee contain defamatory, libellous, slanderous, obscene or pornographic materials, or violate a third party’s rights of privacy or publicity or other rights;</w:t>
      </w:r>
    </w:p>
    <w:p w14:paraId="18A8B382"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(iii)</w:t>
      </w:r>
    </w:p>
    <w:p w14:paraId="1AFB442B"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allegations or claims by the End Users relating to the Services, including those relating to compliance with Applicable Law in the Territory or elsewhere (but excludes claims relating to compliance with the Applicable Law in Canada, which shall be the responsibility of Party A) and any unauthorized access to or use of Licensee Data;</w:t>
      </w:r>
    </w:p>
    <w:p w14:paraId="3472D31B"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(iv)</w:t>
      </w:r>
    </w:p>
    <w:p w14:paraId="3419701A"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allegations or claims by any other third party, including any Governmental Authority, that either the Party A Software or the provision of the Services is not compliant with Applicable Law, including any failure to satisfy the KYC or other requirements under the Anti-Money Laundering Law, money service business laws or Securities Laws (other than claims relating to compliance with the Applicable Law in Canada, which shall be the responsibility of Party A); or</w:t>
      </w:r>
    </w:p>
    <w:p w14:paraId="4EEE5F40"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(v)</w:t>
      </w:r>
    </w:p>
    <w:p w14:paraId="29C8F0DE"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any third party allegations or claims resulting from acts or omissions of Licensee that are grossly negligent, reckless or willful.  </w:t>
      </w:r>
    </w:p>
    <w:p w14:paraId="1CCD4D97"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(c)</w:t>
      </w:r>
    </w:p>
    <w:p w14:paraId="0B2664A3" w14:textId="77777777" w:rsidR="00973B22" w:rsidRDefault="00973B22" w:rsidP="00973B22">
      <w:pPr>
        <w:widowControl/>
        <w:spacing w:after="210" w:line="240" w:lineRule="auto"/>
        <w:ind w:hanging="30"/>
        <w:jc w:val="both"/>
        <w:rPr>
          <w:ins w:id="97" w:author="Author" w:date="2026-04-12T18:41:00Z" w16du:dateUtc="2026-04-13T01:41:00Z"/>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 xml:space="preserve">The indemnities hereunder are conditional on the indemnified party providing the indemnifying party with prompt written notice of the claim (except to the extent that the indemnifying party is not prejudiced by any delay in providing such notice), control of the defence and settlement of such claim, and reasonable assistance regarding such claim at indemnifying party’s reasonable expense.The indemnifying party will not be responsible for any Losses arising out of any unreasonable compromise </w:t>
      </w:r>
      <w:r w:rsidRPr="00973B22">
        <w:rPr>
          <w:rFonts w:ascii="Times New Roman" w:eastAsia="Times New Roman" w:hAnsi="Times New Roman" w:cs="Times New Roman"/>
          <w:color w:val="000000"/>
          <w:kern w:val="0"/>
          <w:szCs w:val="22"/>
          <w14:ligatures w14:val="none"/>
        </w:rPr>
        <w:lastRenderedPageBreak/>
        <w:t>or settlement of a claim made by the indemnified party without prior written consent of the indemnifying party. Each indemnified party agrees that: (i) it accepts the applicable indemnities, and (ii) it may enforce each such indemnity, in favour of the indemnified party’s related indemnitees hereunder as agent and trustee of such indemnitee.</w:t>
      </w:r>
    </w:p>
    <w:p w14:paraId="5E8609AC" w14:textId="66DB4377" w:rsidR="0032449E" w:rsidRPr="0032449E" w:rsidRDefault="0032449E" w:rsidP="0032449E">
      <w:pPr>
        <w:widowControl/>
        <w:spacing w:after="210" w:line="240" w:lineRule="auto"/>
        <w:ind w:hanging="30"/>
        <w:jc w:val="both"/>
        <w:rPr>
          <w:ins w:id="98" w:author="Author" w:date="2026-04-12T18:41:00Z"/>
          <w:rFonts w:ascii="Times New Roman" w:eastAsia="Times New Roman" w:hAnsi="Times New Roman" w:cs="Times New Roman"/>
          <w:color w:val="000000"/>
          <w:kern w:val="0"/>
          <w:szCs w:val="22"/>
          <w14:ligatures w14:val="none"/>
        </w:rPr>
      </w:pPr>
      <w:ins w:id="99" w:author="Author" w:date="2026-04-12T18:41:00Z">
        <w:r w:rsidRPr="0032449E">
          <w:rPr>
            <w:rFonts w:ascii="Times New Roman" w:eastAsia="Times New Roman" w:hAnsi="Times New Roman" w:cs="Times New Roman"/>
            <w:color w:val="000000"/>
            <w:kern w:val="0"/>
            <w:szCs w:val="22"/>
            <w14:ligatures w14:val="none"/>
          </w:rPr>
          <w:t>THIS SECTION 1</w:t>
        </w:r>
      </w:ins>
      <w:ins w:id="100" w:author="Author" w:date="2026-04-12T18:41:00Z" w16du:dateUtc="2026-04-13T01:41:00Z">
        <w:r>
          <w:rPr>
            <w:rFonts w:ascii="Times New Roman" w:eastAsia="Times New Roman" w:hAnsi="Times New Roman" w:cs="Times New Roman"/>
            <w:color w:val="000000"/>
            <w:kern w:val="0"/>
            <w:szCs w:val="22"/>
            <w14:ligatures w14:val="none"/>
          </w:rPr>
          <w:t>6</w:t>
        </w:r>
      </w:ins>
      <w:ins w:id="101" w:author="Author" w:date="2026-04-12T18:41:00Z">
        <w:r w:rsidRPr="0032449E">
          <w:rPr>
            <w:rFonts w:ascii="Times New Roman" w:eastAsia="Times New Roman" w:hAnsi="Times New Roman" w:cs="Times New Roman"/>
            <w:color w:val="000000"/>
            <w:kern w:val="0"/>
            <w:szCs w:val="22"/>
            <w14:ligatures w14:val="none"/>
          </w:rPr>
          <w:t xml:space="preserve"> SETS FORTH LICENSEE’S SOLE REMEDIES AND Party A's SOLE LIABILITY AND OBLIGATION FOR ANY ACTUAL, THREATENED OR ALLEGED CLAIMS THAT THIS AGREEMENT OR ANY SUBJECT MATTER HEREOF INFRINGES, MISAPPROPRIATES OR OTHERWISE VIOLATES ANY THIRD PARTY INTELLECTUAL PROPERTY RIGHT.</w:t>
        </w:r>
      </w:ins>
    </w:p>
    <w:p w14:paraId="7ED6F610" w14:textId="77777777" w:rsidR="0032449E" w:rsidRPr="00973B22" w:rsidRDefault="0032449E"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p>
    <w:p w14:paraId="5AEF7F54" w14:textId="77777777" w:rsidR="00973B22" w:rsidRPr="00973B22" w:rsidRDefault="00973B22" w:rsidP="00973B22">
      <w:pPr>
        <w:widowControl/>
        <w:spacing w:after="0" w:line="240" w:lineRule="auto"/>
        <w:rPr>
          <w:rFonts w:ascii="Times New Roman" w:eastAsia="Times New Roman" w:hAnsi="Times New Roman" w:cs="Times New Roman"/>
          <w:b/>
          <w:bCs/>
          <w:color w:val="000000"/>
          <w:kern w:val="0"/>
          <w:szCs w:val="22"/>
          <w14:ligatures w14:val="none"/>
        </w:rPr>
      </w:pPr>
      <w:bookmarkStart w:id="102" w:name="_2dlolyb"/>
      <w:bookmarkEnd w:id="102"/>
      <w:r w:rsidRPr="00973B22">
        <w:rPr>
          <w:rFonts w:ascii="Times New Roman" w:eastAsia="Times New Roman" w:hAnsi="Times New Roman" w:cs="Times New Roman"/>
          <w:b/>
          <w:bCs/>
          <w:color w:val="000000"/>
          <w:kern w:val="0"/>
          <w:szCs w:val="22"/>
          <w14:ligatures w14:val="none"/>
        </w:rPr>
        <w:t>17.</w:t>
      </w:r>
    </w:p>
    <w:p w14:paraId="30F4A99C"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b/>
          <w:bCs/>
          <w:color w:val="000000"/>
          <w:kern w:val="0"/>
          <w:szCs w:val="22"/>
          <w14:ligatures w14:val="none"/>
        </w:rPr>
        <w:t>LIMITATION OF LIABILITY</w:t>
      </w:r>
      <w:r w:rsidRPr="00973B22">
        <w:rPr>
          <w:rFonts w:ascii="Times New Roman" w:eastAsia="Times New Roman" w:hAnsi="Times New Roman" w:cs="Times New Roman"/>
          <w:color w:val="000000"/>
          <w:kern w:val="0"/>
          <w:szCs w:val="22"/>
          <w14:ligatures w14:val="none"/>
        </w:rPr>
        <w:t>.</w:t>
      </w:r>
    </w:p>
    <w:p w14:paraId="351B9552"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(a)</w:t>
      </w:r>
    </w:p>
    <w:p w14:paraId="7E3C47D9"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LICENSEE RECOGNIZES THAT THE INTERNET CONSISTS OF MULTIPLE PARTICIPATING NETWORKS THAT ARE SEPARATELY OWNED AND THEREFORE ARE NOT SUBJECT TO THE CONTROL OF COINSQUARE. LICENSEE ALSO ACKNOWLEDGES THAT COMPUTER SYSTEMS ARE INHERENTLY UNSTABLE AND MAY MALFUNCTION OR CEASE TO FUNCTION AT ANY TIME WITHOUT WARNING. MALFUNCTION OR</w:t>
      </w:r>
      <w:r>
        <w:rPr>
          <w:rFonts w:ascii="Times New Roman" w:eastAsia="Times New Roman" w:hAnsi="Times New Roman" w:cs="Times New Roman"/>
          <w:color w:val="000000"/>
          <w:kern w:val="0"/>
          <w:szCs w:val="22"/>
          <w14:ligatures w14:val="none"/>
        </w:rPr>
        <w:t xml:space="preserve"> </w:t>
      </w:r>
      <w:r w:rsidRPr="00973B22">
        <w:rPr>
          <w:rFonts w:ascii="Times New Roman" w:eastAsia="Times New Roman" w:hAnsi="Times New Roman" w:cs="Times New Roman"/>
          <w:color w:val="000000"/>
          <w:kern w:val="0"/>
          <w:szCs w:val="22"/>
          <w14:ligatures w14:val="none"/>
        </w:rPr>
        <w:t>CESSATION OF INTERNET SERVICES BY INTERNET SERVICE PROVIDERS OR OF ANY OF THE NETWORKS THAT FORM THE INTERNET MAY MAKE THE SERVICES TEMPORARILY OR PERMANENTLY UNAVAILABLE.</w:t>
      </w:r>
    </w:p>
    <w:p w14:paraId="699D4099"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(b)</w:t>
      </w:r>
    </w:p>
    <w:p w14:paraId="50C415A8" w14:textId="32D44AF4"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 xml:space="preserve">LICENSEE AGREES THAT EXCEPT AS OTHERWISE PROVIDED FOR IN THIS AGREEMENT </w:t>
      </w:r>
      <w:del w:id="103" w:author="Author" w:date="2026-04-12T18:38:00Z" w16du:dateUtc="2026-04-13T01:38:00Z">
        <w:r w:rsidRPr="00973B22" w:rsidDel="0032449E">
          <w:rPr>
            <w:rFonts w:ascii="Times New Roman" w:eastAsia="Times New Roman" w:hAnsi="Times New Roman" w:cs="Times New Roman"/>
            <w:color w:val="000000"/>
            <w:kern w:val="0"/>
            <w:szCs w:val="22"/>
            <w14:ligatures w14:val="none"/>
          </w:rPr>
          <w:delText xml:space="preserve">COINSQUARE </w:delText>
        </w:r>
      </w:del>
      <w:r w:rsidRPr="00973B22">
        <w:rPr>
          <w:rFonts w:ascii="Times New Roman" w:eastAsia="Times New Roman" w:hAnsi="Times New Roman" w:cs="Times New Roman"/>
          <w:color w:val="000000"/>
          <w:kern w:val="0"/>
          <w:szCs w:val="22"/>
          <w14:ligatures w14:val="none"/>
        </w:rPr>
        <w:t>AND ITS REPRESENTATIVES, INCLUDING ANYONE ELSE INVOLVED IN CREATING, PRODUCING OR DELIVERING (INCLUDING SUSPENDING OR DISCONTINUING) SERVICES SHALL NOT BE LIABLE FOR DAMAGES INCURRED OR SUMS PAID: (A) WHEN THE SERVICES ARE TEMPORARILY OR PERMANENTLY UNAVAILABLE DUE TO MALFUNCTION OR CESSATION OF INTERNET SERVICES BY NETWORKS OR INTERNET SERVICE PROVIDERS NOT SUBJECT TO THE DIRECT CONTROL OF COINSQUARE OR ANY CRYPTOCURRENCY OR UNDERLYING BLOCKCHAIN TECHNOLOGY, (B) DUE TO ANY ABUSE BY LICENSEE OR AN END USER, AND (C) FOR ANY BREACH OF SECURITY ON THE NETWORK CAUSED BY ANY ACTION OR OMISSION BY LICENSEE OR AN END USER, REGARDLESS OF WHETHER ANY REMEDY PROVIDED IN THIS AGREEMENT FAILS ITS ESSENTIAL PURPOSE;</w:t>
      </w:r>
    </w:p>
    <w:p w14:paraId="0D7FB356"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(i)</w:t>
      </w:r>
    </w:p>
    <w:p w14:paraId="770FB3E5"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SHALL NOT BE LIABLE IN CONNECTION WITH THE USE OR INABILITY TO USE ANY CRYPTOCURRENCY PURCHASED VIA THE COINSQUARE SOFTWARE, OR ANY CRYPTOCURRENCY TOKENS GENERATED AS A RESULT OF ANY FORK OF ANY CRYPTOCURRENCY PLATFORM OR OTHER SOFTWARE;</w:t>
      </w:r>
    </w:p>
    <w:p w14:paraId="3075473D"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(ii)</w:t>
      </w:r>
    </w:p>
    <w:p w14:paraId="1E3AA9FB"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lastRenderedPageBreak/>
        <w:t>SHALL NOT BE LIABLE FOR ANY FAILURE OF ANY END USER’S PURCHASE, SALE OR TRADE THROUGH THE USE OF THE COINSQUARE SOFTWARE AS A RESULT OF LICENSEE’S FAILURE TO DEPOSIT AGREED UPON FLOAT.  </w:t>
      </w:r>
    </w:p>
    <w:p w14:paraId="4B97CC36"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(c)</w:t>
      </w:r>
    </w:p>
    <w:p w14:paraId="19821F24"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EXCEPT IN RESPECT OF ANY BREACH OF SECTIONS 3(c)(iii), 6(a), 7, 11 OR 12, NEITHER COINSQUARE NOR LICENSEE SHALL BE LIABLE FOR THE COST OF PROCUREMENT OF SUBSTITUTE GOODS OR SERVICES, ANY LOST PROFITS, LOST, DAMAGED OR COMPROMISED DATA, EQUIPMENT OR TRANSMISSION, WEBSITE OR NETWORK DOWNTIME, OR ANY INDIRECT, INCIDENTAL, SPECIAL, CONSEQUENTIAL OR PUNITIVE DAMAGES OF ANY KIND, HOWEVER ARISING, WHICH ARE RELATED TO THE SERVICES OR OTHERWISE RELATING TO THIS AGREEMENT, EVEN IF ADVISED OF THE POSSIBILITY OF SUCH DAMAGES OR IF SUCH DAMAGES ARE FORESEEABLE;</w:t>
      </w:r>
    </w:p>
    <w:p w14:paraId="2FF174A8"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(d)</w:t>
      </w:r>
    </w:p>
    <w:p w14:paraId="5D151CEF"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EXCEPT IN RESPECT OF ANY BREACH OF SECTIONS 3(c)(iii), 6(a), 7, 11 OR 12, IN NO EVENT SHALL COINSQUARE’S LIABILITY TO THE LICENSEE FOR ANY DAMAGES EXCEED THE AMOUNTS PAID BY LICENSEE TO COINSQUARE SPECIFICALLY FOR THE COINSQUARE SOFTWARE DURING THE SIX (6) MONTHS PRECEDING THE CLAIM GIVING RISE TO THE LIABILITY, AND SHALL CONSTITUTE BOTH PARTIES’ SOLE MONETARY REMEDY.</w:t>
      </w:r>
    </w:p>
    <w:p w14:paraId="0E03D6BE"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(e)</w:t>
      </w:r>
    </w:p>
    <w:p w14:paraId="4451E94D"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The limitations of liability in Section 17 shall apply regardless of the nature, type or form of the claim, whether based in contract, tort (including negligence), strict liability, equity or any other theory of liability, even if either party has been advised of the possibility of such damages by the other party.</w:t>
      </w:r>
    </w:p>
    <w:p w14:paraId="1570043E"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(f)</w:t>
      </w:r>
    </w:p>
    <w:p w14:paraId="055F8D21"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Licensee acknowledges that Party A acts as trustee for it Representatives with respect to all rights contemplated hereunder arising in favour of any Representative.  Party A agrees to accept such trust at hold and enforce such rights on behalf of each such Representative.</w:t>
      </w:r>
    </w:p>
    <w:p w14:paraId="3DB5CCDB"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(g)</w:t>
      </w:r>
    </w:p>
    <w:p w14:paraId="0280CB4C"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LICENSEE ACKNOWLEDGES AND AGREES THAT IN THE ABSENCE OF THESE LIMITATIONS OF LIABILITY, THE ECONOMIC TERMS OF THIS AGREEMENT WOULD BE SUBSTANTIALLY DIFFERENT. NOT ALL JURISDICTIONS PERMIT SUCH LIMITATIONS OF LIABILITY. IF LICENSEE’S JURISDICTION DOES NOT PERMIT THESE LIMITATIONS, THEY WILL NOT APPLY.</w:t>
      </w:r>
    </w:p>
    <w:p w14:paraId="2203DF01"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(h)</w:t>
      </w:r>
    </w:p>
    <w:p w14:paraId="098EEC48"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References in Section 17 to damages include all Losses.</w:t>
      </w:r>
    </w:p>
    <w:p w14:paraId="4B0B3224" w14:textId="77777777" w:rsidR="00973B22" w:rsidRPr="00973B22" w:rsidRDefault="00973B22" w:rsidP="00973B22">
      <w:pPr>
        <w:widowControl/>
        <w:spacing w:after="0" w:line="240" w:lineRule="auto"/>
        <w:rPr>
          <w:rFonts w:ascii="Times New Roman" w:eastAsia="Times New Roman" w:hAnsi="Times New Roman" w:cs="Times New Roman"/>
          <w:b/>
          <w:bCs/>
          <w:color w:val="000000"/>
          <w:kern w:val="0"/>
          <w:szCs w:val="22"/>
          <w14:ligatures w14:val="none"/>
        </w:rPr>
      </w:pPr>
      <w:bookmarkStart w:id="104" w:name="_sqyw64"/>
      <w:bookmarkEnd w:id="104"/>
      <w:r w:rsidRPr="00973B22">
        <w:rPr>
          <w:rFonts w:ascii="Times New Roman" w:eastAsia="Times New Roman" w:hAnsi="Times New Roman" w:cs="Times New Roman"/>
          <w:b/>
          <w:bCs/>
          <w:color w:val="000000"/>
          <w:kern w:val="0"/>
          <w:szCs w:val="22"/>
          <w14:ligatures w14:val="none"/>
        </w:rPr>
        <w:t>18.</w:t>
      </w:r>
    </w:p>
    <w:p w14:paraId="078F5A76"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b/>
          <w:bCs/>
          <w:color w:val="000000"/>
          <w:kern w:val="0"/>
          <w:szCs w:val="22"/>
          <w14:ligatures w14:val="none"/>
        </w:rPr>
        <w:t>CERTIFICATION AND AUDIT</w:t>
      </w:r>
      <w:r w:rsidRPr="00973B22">
        <w:rPr>
          <w:rFonts w:ascii="Times New Roman" w:eastAsia="Times New Roman" w:hAnsi="Times New Roman" w:cs="Times New Roman"/>
          <w:color w:val="000000"/>
          <w:kern w:val="0"/>
          <w:szCs w:val="22"/>
          <w14:ligatures w14:val="none"/>
        </w:rPr>
        <w:t>.</w:t>
      </w:r>
    </w:p>
    <w:p w14:paraId="218E0A01"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105" w:name="_3cqmetx"/>
      <w:bookmarkEnd w:id="105"/>
      <w:r w:rsidRPr="00973B22">
        <w:rPr>
          <w:rFonts w:ascii="Times New Roman" w:eastAsia="Times New Roman" w:hAnsi="Times New Roman" w:cs="Times New Roman"/>
          <w:color w:val="000000"/>
          <w:kern w:val="0"/>
          <w:sz w:val="21"/>
          <w:szCs w:val="21"/>
          <w14:ligatures w14:val="none"/>
        </w:rPr>
        <w:t>(a)</w:t>
      </w:r>
    </w:p>
    <w:p w14:paraId="6122977C"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 xml:space="preserve">Within fifteen (15) days of a request by Party A, acting reasonably, a senior executive of Licensee shall, after making due inquiry, certify in writing to Party A, as applicable:  (i) that Licensee is, and has </w:t>
      </w:r>
      <w:r w:rsidRPr="00973B22">
        <w:rPr>
          <w:rFonts w:ascii="Times New Roman" w:eastAsia="Times New Roman" w:hAnsi="Times New Roman" w:cs="Times New Roman"/>
          <w:color w:val="000000"/>
          <w:kern w:val="0"/>
          <w:szCs w:val="22"/>
          <w14:ligatures w14:val="none"/>
        </w:rPr>
        <w:lastRenderedPageBreak/>
        <w:t>continuously been, in compliance with the terms and conditions of this Agreement, including all applicable restrictions and limitations on use of the Party A Software and compliance with the KYC and other requirements under the Anti-Money Laundering Laws; or (ii) the extent to which Licensee is not, or has not been, in full compliance with the terms and conditions of this Agreement, including all applicable restrictions and limitations on use of the Party A Software.  Licensee shall promptly, and in any event within fifteen (15) days, provide such supporting, evidencing as Party A may reasonably request.  For certainty, failure to provide the certification or supporting evidence as required by this Section is a breach that entitles Party A to terminate this Agreement pursuant to Section 9(a)(i)(D) and to any other remedies that may be available to Party A at law or in equity.</w:t>
      </w:r>
    </w:p>
    <w:p w14:paraId="071A690F"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(b)</w:t>
      </w:r>
    </w:p>
    <w:p w14:paraId="1B3D2557"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Party A, acting reasonably, may at any time upon at least fifteen (15) days prior written notice to Licensee (or, in respect of compliance with Section 2(c), five (5) business days, electronically or otherwise reasonably inspect and audit Licensee’s records, systems, facilities, policies and procedures in order to ensure compliance with this Agreement.  Licensee will provide full cooperation in connection with any such audit, including the provision of such additional documentation and information as Party A may reasonably request.  Party A shall use commercially reasonable efforts to minimize disruption to Licensee and its business operations.  Licensee shall be provided with a copy of all audit findings and the opportunity to respond.</w:t>
      </w:r>
    </w:p>
    <w:p w14:paraId="13CE39A0"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(c)</w:t>
      </w:r>
    </w:p>
    <w:p w14:paraId="69855962" w14:textId="77777777" w:rsidR="00973B22" w:rsidRPr="00973B22" w:rsidRDefault="00973B22" w:rsidP="0025084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If as a result of a certification pursuant to Section 18(a), or an audit pursuant to Section 18(b), Party A determines in good faith that Licensee’s use of the Party A Software or Technical Documentation is not, or has not been, in conformity with this Agreement in all respects, or that Licensee has otherwise breached this Agreement, Licensee shall promptly: (i) cease and rectify all such non-conformance or breach to the reasonable satisfaction of Party A; and (ii) pay all reasonable costs and expenses actually incurred by Party A in respect of the certification or audit, as applicable.  In addition, Party A shall be entitled to any other remedies available under this Agreement (including termination for breach), at law or in equity in respect of any such non-conformity if not cured in accordance with this Agreement.</w:t>
      </w:r>
    </w:p>
    <w:p w14:paraId="3BC2EF86"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(d)</w:t>
      </w:r>
    </w:p>
    <w:p w14:paraId="406BC93D"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Within fifteen (15) days of a request by Licensee, acting reasonably, a senior executive of Party A shall, after making due inquiry, certify in writing to Licensee, as applicable:  (i) that Party A is, and has continuously been, in material compliance with the terms and conditions of this Agreement, including with all applicable laws and regulations applicable to Party A's provision of the Party A Software, Platform and Services; or (ii) the extent to which Party A is not, or has not been, in full compliance with the terms and conditions of this Agreement.  Party A shall promptly, and in any event within fifteen (15) days, provide such supporting, evidencing as Licensee may reasonably request.  </w:t>
      </w:r>
    </w:p>
    <w:p w14:paraId="0213EFAC" w14:textId="77777777" w:rsidR="00973B22" w:rsidRPr="00973B22" w:rsidRDefault="00973B22" w:rsidP="00973B22">
      <w:pPr>
        <w:widowControl/>
        <w:spacing w:after="0" w:line="240" w:lineRule="auto"/>
        <w:rPr>
          <w:rFonts w:ascii="Times New Roman" w:eastAsia="Times New Roman" w:hAnsi="Times New Roman" w:cs="Times New Roman"/>
          <w:b/>
          <w:bCs/>
          <w:color w:val="000000"/>
          <w:kern w:val="0"/>
          <w:szCs w:val="22"/>
          <w14:ligatures w14:val="none"/>
        </w:rPr>
      </w:pPr>
      <w:bookmarkStart w:id="106" w:name="_1rvwp1q"/>
      <w:bookmarkEnd w:id="106"/>
      <w:r w:rsidRPr="00973B22">
        <w:rPr>
          <w:rFonts w:ascii="Times New Roman" w:eastAsia="Times New Roman" w:hAnsi="Times New Roman" w:cs="Times New Roman"/>
          <w:b/>
          <w:bCs/>
          <w:color w:val="000000"/>
          <w:kern w:val="0"/>
          <w:szCs w:val="22"/>
          <w14:ligatures w14:val="none"/>
        </w:rPr>
        <w:t>19.</w:t>
      </w:r>
    </w:p>
    <w:p w14:paraId="51DE4A0A"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b/>
          <w:bCs/>
          <w:color w:val="000000"/>
          <w:kern w:val="0"/>
          <w:szCs w:val="22"/>
          <w14:ligatures w14:val="none"/>
        </w:rPr>
        <w:t>INDEPENDENT CONTRACTOR STATUS. Except for the Licensee’s appointment of Party A in Section 3 as agent for the provision of the Services, each party shall be and act hereunder as an independent contractor, and not as a partner, joint venture or agent of the other. Licensee shall remain fully liable for the acts or omissions of any End User.</w:t>
      </w:r>
    </w:p>
    <w:p w14:paraId="57CB3015" w14:textId="77777777" w:rsidR="00973B22" w:rsidRPr="00973B22" w:rsidRDefault="00973B22" w:rsidP="00973B22">
      <w:pPr>
        <w:widowControl/>
        <w:spacing w:after="0" w:line="240" w:lineRule="auto"/>
        <w:rPr>
          <w:rFonts w:ascii="Times New Roman" w:eastAsia="Times New Roman" w:hAnsi="Times New Roman" w:cs="Times New Roman"/>
          <w:b/>
          <w:bCs/>
          <w:color w:val="000000"/>
          <w:kern w:val="0"/>
          <w:szCs w:val="22"/>
          <w14:ligatures w14:val="none"/>
        </w:rPr>
      </w:pPr>
      <w:bookmarkStart w:id="107" w:name="_4bvk7pj"/>
      <w:bookmarkEnd w:id="107"/>
      <w:r w:rsidRPr="00973B22">
        <w:rPr>
          <w:rFonts w:ascii="Times New Roman" w:eastAsia="Times New Roman" w:hAnsi="Times New Roman" w:cs="Times New Roman"/>
          <w:b/>
          <w:bCs/>
          <w:color w:val="000000"/>
          <w:kern w:val="0"/>
          <w:szCs w:val="22"/>
          <w14:ligatures w14:val="none"/>
        </w:rPr>
        <w:t>20.</w:t>
      </w:r>
    </w:p>
    <w:p w14:paraId="29008D4B" w14:textId="75E9734C" w:rsidR="00973B22" w:rsidRPr="00973B22" w:rsidRDefault="00973B22" w:rsidP="00973B22">
      <w:pPr>
        <w:widowControl/>
        <w:spacing w:after="195"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b/>
          <w:bCs/>
          <w:color w:val="000000"/>
          <w:kern w:val="0"/>
          <w:szCs w:val="22"/>
          <w14:ligatures w14:val="none"/>
        </w:rPr>
        <w:lastRenderedPageBreak/>
        <w:t>PUBLICITY</w:t>
      </w:r>
      <w:r w:rsidRPr="00973B22">
        <w:rPr>
          <w:rFonts w:ascii="Times New Roman" w:eastAsia="Times New Roman" w:hAnsi="Times New Roman" w:cs="Times New Roman"/>
          <w:color w:val="000000"/>
          <w:kern w:val="0"/>
          <w:szCs w:val="22"/>
          <w14:ligatures w14:val="none"/>
        </w:rPr>
        <w:t>.  </w:t>
      </w:r>
      <w:ins w:id="108" w:author="Author" w:date="2026-04-12T18:52:00Z">
        <w:r w:rsidR="00A328F9" w:rsidRPr="00A328F9">
          <w:rPr>
            <w:rFonts w:ascii="Times New Roman" w:eastAsia="Times New Roman" w:hAnsi="Times New Roman" w:cs="Times New Roman"/>
            <w:color w:val="000000"/>
            <w:kern w:val="0"/>
            <w:szCs w:val="22"/>
            <w14:ligatures w14:val="none"/>
          </w:rPr>
          <w:t>Neither party shall issue or release any announcement, statement, press release or other publicity or marketing materials relating to this Agreement or otherwise use the other party’s trademarks, service marks, trade names, logos, domain names or other indicia of source, affiliation or sponsorship, in each case, without the prior written consent of the other party, which consent shall not be unreasonably withheld, conditioned or delayed; provided, however, that Party A may, without Licensee’s consent, include Licensee’s name and logo in Party A's promotional and marketing materials.</w:t>
        </w:r>
      </w:ins>
      <w:del w:id="109" w:author="Author" w:date="2026-04-12T18:52:00Z" w16du:dateUtc="2026-04-13T01:52:00Z">
        <w:r w:rsidRPr="00973B22" w:rsidDel="00A328F9">
          <w:rPr>
            <w:rFonts w:ascii="Times New Roman" w:eastAsia="Times New Roman" w:hAnsi="Times New Roman" w:cs="Times New Roman"/>
            <w:color w:val="000000"/>
            <w:kern w:val="0"/>
            <w:szCs w:val="22"/>
            <w14:ligatures w14:val="none"/>
          </w:rPr>
          <w:delText>The parties shall work together in good faith to create and on the Effective Date or shortly thereafter circulate to the public broadly through a press release or otherwise an initial announcement concerning the relationship created by the Agreement.  Except as provided in this Section or as may be required by Applicable Law, neither party may issue any press release or other public announcement concerning the subject matter of this Agreement without the other party’s prior written consent.</w:delText>
        </w:r>
      </w:del>
    </w:p>
    <w:p w14:paraId="15392CCC" w14:textId="0AB21E36" w:rsidR="00973B22" w:rsidRPr="00973B22" w:rsidRDefault="00973B22" w:rsidP="00973B22">
      <w:pPr>
        <w:widowControl/>
        <w:spacing w:after="0" w:line="240" w:lineRule="auto"/>
        <w:rPr>
          <w:rFonts w:ascii="Times New Roman" w:eastAsia="Times New Roman" w:hAnsi="Times New Roman" w:cs="Times New Roman"/>
          <w:b/>
          <w:bCs/>
          <w:color w:val="000000"/>
          <w:kern w:val="0"/>
          <w:szCs w:val="22"/>
          <w14:ligatures w14:val="none"/>
        </w:rPr>
      </w:pPr>
      <w:bookmarkStart w:id="110" w:name="_2r0uhxc"/>
      <w:bookmarkEnd w:id="110"/>
      <w:r w:rsidRPr="00973B22">
        <w:rPr>
          <w:rFonts w:ascii="Times New Roman" w:eastAsia="Times New Roman" w:hAnsi="Times New Roman" w:cs="Times New Roman"/>
          <w:b/>
          <w:bCs/>
          <w:color w:val="000000"/>
          <w:kern w:val="0"/>
          <w:szCs w:val="22"/>
          <w14:ligatures w14:val="none"/>
        </w:rPr>
        <w:t>21.</w:t>
      </w:r>
      <w:ins w:id="111" w:author="Author" w:date="2026-04-12T18:51:00Z" w16du:dateUtc="2026-04-13T01:51:00Z">
        <w:r w:rsidR="00A328F9">
          <w:rPr>
            <w:rFonts w:ascii="Times New Roman" w:eastAsia="Times New Roman" w:hAnsi="Times New Roman" w:cs="Times New Roman"/>
            <w:b/>
            <w:bCs/>
            <w:color w:val="000000"/>
            <w:kern w:val="0"/>
            <w:szCs w:val="22"/>
            <w14:ligatures w14:val="none"/>
          </w:rPr>
          <w:t xml:space="preserve"> [Reserved]</w:t>
        </w:r>
      </w:ins>
    </w:p>
    <w:p w14:paraId="4D784A93" w14:textId="5EEF6E87" w:rsidR="00973B22" w:rsidRPr="00973B22" w:rsidDel="00A328F9" w:rsidRDefault="00973B22" w:rsidP="00973B22">
      <w:pPr>
        <w:widowControl/>
        <w:spacing w:after="195" w:line="240" w:lineRule="auto"/>
        <w:ind w:hanging="30"/>
        <w:jc w:val="both"/>
        <w:rPr>
          <w:del w:id="112" w:author="Author" w:date="2026-04-12T18:51:00Z" w16du:dateUtc="2026-04-13T01:51:00Z"/>
          <w:rFonts w:ascii="Times New Roman" w:eastAsia="Times New Roman" w:hAnsi="Times New Roman" w:cs="Times New Roman"/>
          <w:color w:val="000000"/>
          <w:kern w:val="0"/>
          <w:szCs w:val="22"/>
          <w14:ligatures w14:val="none"/>
        </w:rPr>
      </w:pPr>
      <w:del w:id="113" w:author="Author" w:date="2026-04-12T18:51:00Z" w16du:dateUtc="2026-04-13T01:51:00Z">
        <w:r w:rsidRPr="00973B22" w:rsidDel="00A328F9">
          <w:rPr>
            <w:rFonts w:ascii="Times New Roman" w:eastAsia="Times New Roman" w:hAnsi="Times New Roman" w:cs="Times New Roman"/>
            <w:b/>
            <w:bCs/>
            <w:color w:val="000000"/>
            <w:kern w:val="0"/>
            <w:szCs w:val="22"/>
            <w14:ligatures w14:val="none"/>
          </w:rPr>
          <w:delText>DISPUTE RESOLUTION. In the event of a dispute between Party A and Licensee with respect to any aspect of this Agreement or the Services (save and except with respect to such provisions which provide for an injunction or other immediate relief), the parties shall use reasonable efforts to resolve the matter in dispute, and if resolution of such dispute is not obtained within thirty (30) days of commencement of such negotiation, the parties shall agree that each party will remove all interested participants (excluding attorneys), select one senior business representative, and continue to work towards a commonly agreed to settlement. In the event that such representatives are, unable to resolve such dispute within thirty (30) days of its being referred to them, then the determination of such dispute shall be resolved by arbitration by a single arbitrator acting pursuant to the Arbitration Act, 1991 (Ontario) and as provided in this Section 21 and the decision of such arbitrator shall be final and binding as between the parties and shall not be subject to appeal. During such period of dispute resolution, Party A shall continue to provide the Services to Licensee, provided that Licensee continues to fulfil all of its obligations under this Agreement. Notwithstanding the forgoing, if the dispute relates in any way to a breach of any provision of this Agreement by Licensee and Party A's legal counsel is of the view that the Platform is not in compliance with Applicable Law, Party A may suspend Services as provided hereunder. Nothing in this Section will prevent a party from instituting proceedings to seek urgent injunctive, interlocutory or declaratory relief in respect of a dispute.</w:delText>
        </w:r>
      </w:del>
    </w:p>
    <w:p w14:paraId="1AD1D9A6" w14:textId="418ED88E" w:rsidR="00973B22" w:rsidRPr="00973B22" w:rsidDel="00A328F9" w:rsidRDefault="00973B22" w:rsidP="00973B22">
      <w:pPr>
        <w:widowControl/>
        <w:spacing w:after="0" w:line="240" w:lineRule="auto"/>
        <w:ind w:firstLine="720"/>
        <w:rPr>
          <w:del w:id="114" w:author="Author" w:date="2026-04-12T18:51:00Z" w16du:dateUtc="2026-04-13T01:51:00Z"/>
          <w:rFonts w:ascii="Times New Roman" w:eastAsia="Times New Roman" w:hAnsi="Times New Roman" w:cs="Times New Roman"/>
          <w:color w:val="000000"/>
          <w:kern w:val="0"/>
          <w:sz w:val="21"/>
          <w:szCs w:val="21"/>
          <w14:ligatures w14:val="none"/>
        </w:rPr>
      </w:pPr>
      <w:del w:id="115" w:author="Author" w:date="2026-04-12T18:51:00Z" w16du:dateUtc="2026-04-13T01:51:00Z">
        <w:r w:rsidRPr="00973B22" w:rsidDel="00A328F9">
          <w:rPr>
            <w:rFonts w:ascii="Times New Roman" w:eastAsia="Times New Roman" w:hAnsi="Times New Roman" w:cs="Times New Roman"/>
            <w:color w:val="000000"/>
            <w:kern w:val="0"/>
            <w:sz w:val="21"/>
            <w:szCs w:val="21"/>
            <w14:ligatures w14:val="none"/>
          </w:rPr>
          <w:delText>(a)</w:delText>
        </w:r>
      </w:del>
    </w:p>
    <w:p w14:paraId="7F976C86" w14:textId="1E45198E" w:rsidR="00973B22" w:rsidRPr="00973B22" w:rsidDel="00A328F9" w:rsidRDefault="00973B22" w:rsidP="00973B22">
      <w:pPr>
        <w:widowControl/>
        <w:spacing w:after="210" w:line="240" w:lineRule="auto"/>
        <w:ind w:hanging="30"/>
        <w:jc w:val="both"/>
        <w:rPr>
          <w:del w:id="116" w:author="Author" w:date="2026-04-12T18:51:00Z" w16du:dateUtc="2026-04-13T01:51:00Z"/>
          <w:rFonts w:ascii="Times New Roman" w:eastAsia="Times New Roman" w:hAnsi="Times New Roman" w:cs="Times New Roman"/>
          <w:color w:val="000000"/>
          <w:kern w:val="0"/>
          <w:szCs w:val="22"/>
          <w14:ligatures w14:val="none"/>
        </w:rPr>
      </w:pPr>
      <w:del w:id="117" w:author="Author" w:date="2026-04-12T18:51:00Z" w16du:dateUtc="2026-04-13T01:51:00Z">
        <w:r w:rsidRPr="00973B22" w:rsidDel="00A328F9">
          <w:rPr>
            <w:rFonts w:ascii="Times New Roman" w:eastAsia="Times New Roman" w:hAnsi="Times New Roman" w:cs="Times New Roman"/>
            <w:color w:val="000000"/>
            <w:kern w:val="0"/>
            <w:szCs w:val="22"/>
            <w14:ligatures w14:val="none"/>
          </w:rPr>
          <w:delText>Any arbitration to be carried out under this Section 21 shall be subject to the following provisions:</w:delText>
        </w:r>
      </w:del>
    </w:p>
    <w:p w14:paraId="6F2B4BDC" w14:textId="7494F6FC" w:rsidR="00973B22" w:rsidRPr="00973B22" w:rsidDel="00A328F9" w:rsidRDefault="00973B22" w:rsidP="00973B22">
      <w:pPr>
        <w:widowControl/>
        <w:spacing w:after="0" w:line="240" w:lineRule="auto"/>
        <w:ind w:firstLine="1440"/>
        <w:rPr>
          <w:del w:id="118" w:author="Author" w:date="2026-04-12T18:51:00Z" w16du:dateUtc="2026-04-13T01:51:00Z"/>
          <w:rFonts w:ascii="Times New Roman" w:eastAsia="Times New Roman" w:hAnsi="Times New Roman" w:cs="Times New Roman"/>
          <w:color w:val="000000"/>
          <w:kern w:val="0"/>
          <w:szCs w:val="22"/>
          <w14:ligatures w14:val="none"/>
        </w:rPr>
      </w:pPr>
      <w:del w:id="119" w:author="Author" w:date="2026-04-12T18:51:00Z" w16du:dateUtc="2026-04-13T01:51:00Z">
        <w:r w:rsidRPr="00973B22" w:rsidDel="00A328F9">
          <w:rPr>
            <w:rFonts w:ascii="Times New Roman" w:eastAsia="Times New Roman" w:hAnsi="Times New Roman" w:cs="Times New Roman"/>
            <w:color w:val="000000"/>
            <w:kern w:val="0"/>
            <w:szCs w:val="22"/>
            <w14:ligatures w14:val="none"/>
          </w:rPr>
          <w:delText>(i)</w:delText>
        </w:r>
      </w:del>
    </w:p>
    <w:p w14:paraId="6B0A2870" w14:textId="23B6BCE2" w:rsidR="00973B22" w:rsidRPr="00973B22" w:rsidDel="00A328F9" w:rsidRDefault="00973B22" w:rsidP="00973B22">
      <w:pPr>
        <w:widowControl/>
        <w:spacing w:after="210" w:line="240" w:lineRule="auto"/>
        <w:ind w:hanging="30"/>
        <w:jc w:val="both"/>
        <w:rPr>
          <w:del w:id="120" w:author="Author" w:date="2026-04-12T18:51:00Z" w16du:dateUtc="2026-04-13T01:51:00Z"/>
          <w:rFonts w:ascii="Times New Roman" w:eastAsia="Times New Roman" w:hAnsi="Times New Roman" w:cs="Times New Roman"/>
          <w:color w:val="000000"/>
          <w:kern w:val="0"/>
          <w:szCs w:val="22"/>
          <w14:ligatures w14:val="none"/>
        </w:rPr>
      </w:pPr>
      <w:del w:id="121" w:author="Author" w:date="2026-04-12T18:51:00Z" w16du:dateUtc="2026-04-13T01:51:00Z">
        <w:r w:rsidRPr="00973B22" w:rsidDel="00A328F9">
          <w:rPr>
            <w:rFonts w:ascii="Times New Roman" w:eastAsia="Times New Roman" w:hAnsi="Times New Roman" w:cs="Times New Roman"/>
            <w:color w:val="000000"/>
            <w:kern w:val="0"/>
            <w:szCs w:val="22"/>
            <w14:ligatures w14:val="none"/>
          </w:rPr>
          <w:delText>the party desiring arbitration shall nominate an arbitrator and shall notify the other party of such nomination.  The notice shall set forth a brief description of the matter submitted for arbitration and, if appropriate, the Section hereof pursuant to which such matter is so submitted.  The other party shall, within ten (10) Business Days after receiving such notice, either agree to the appointment of</w:delText>
        </w:r>
        <w:r w:rsidDel="00A328F9">
          <w:rPr>
            <w:rFonts w:ascii="Times New Roman" w:eastAsia="Times New Roman" w:hAnsi="Times New Roman" w:cs="Times New Roman"/>
            <w:color w:val="000000"/>
            <w:kern w:val="0"/>
            <w:szCs w:val="22"/>
            <w14:ligatures w14:val="none"/>
          </w:rPr>
          <w:delText xml:space="preserve"> </w:delText>
        </w:r>
        <w:r w:rsidRPr="00973B22" w:rsidDel="00A328F9">
          <w:rPr>
            <w:rFonts w:ascii="Times New Roman" w:eastAsia="Times New Roman" w:hAnsi="Times New Roman" w:cs="Times New Roman"/>
            <w:color w:val="000000"/>
            <w:kern w:val="0"/>
            <w:szCs w:val="22"/>
            <w14:ligatures w14:val="none"/>
          </w:rPr>
          <w:delText>such nominated arbitrator or require that the two parties agree on a different arbitrator.  If the parties are unable to agree on the selection of a single arbitrator, the arbitrator shall be designated by a judge of the Superior Court of Ontario upon an application by either party.  The arbitration shall take place in the City of Ottawa and the arbitrator designated (the “</w:delText>
        </w:r>
        <w:r w:rsidRPr="00973B22" w:rsidDel="00A328F9">
          <w:rPr>
            <w:rFonts w:ascii="Times New Roman" w:eastAsia="Times New Roman" w:hAnsi="Times New Roman" w:cs="Times New Roman"/>
            <w:b/>
            <w:bCs/>
            <w:color w:val="000000"/>
            <w:kern w:val="0"/>
            <w:szCs w:val="22"/>
            <w14:ligatures w14:val="none"/>
          </w:rPr>
          <w:delText>Arbitrator</w:delText>
        </w:r>
        <w:r w:rsidRPr="00973B22" w:rsidDel="00A328F9">
          <w:rPr>
            <w:rFonts w:ascii="Times New Roman" w:eastAsia="Times New Roman" w:hAnsi="Times New Roman" w:cs="Times New Roman"/>
            <w:color w:val="000000"/>
            <w:kern w:val="0"/>
            <w:szCs w:val="22"/>
            <w14:ligatures w14:val="none"/>
          </w:rPr>
          <w:delText xml:space="preserve">”) shall fix the time and place within the City of Ottawa for the purpose of hearing such evidence and representations as the parties may </w:delText>
        </w:r>
        <w:r w:rsidRPr="00973B22" w:rsidDel="00A328F9">
          <w:rPr>
            <w:rFonts w:ascii="Times New Roman" w:eastAsia="Times New Roman" w:hAnsi="Times New Roman" w:cs="Times New Roman"/>
            <w:color w:val="000000"/>
            <w:kern w:val="0"/>
            <w:szCs w:val="22"/>
            <w14:ligatures w14:val="none"/>
          </w:rPr>
          <w:lastRenderedPageBreak/>
          <w:delText>present and subject to the provisions hereof, the written decision of the Arbitrator shall be binding upon the parties both in respect of procedure and the conduct of the parties during the procedure and the final determination of the issues therein;</w:delText>
        </w:r>
      </w:del>
    </w:p>
    <w:p w14:paraId="7FBE31B7" w14:textId="208232C5" w:rsidR="00973B22" w:rsidRPr="00973B22" w:rsidDel="00A328F9" w:rsidRDefault="00973B22" w:rsidP="00973B22">
      <w:pPr>
        <w:widowControl/>
        <w:spacing w:after="0" w:line="240" w:lineRule="auto"/>
        <w:ind w:firstLine="1440"/>
        <w:rPr>
          <w:del w:id="122" w:author="Author" w:date="2026-04-12T18:51:00Z" w16du:dateUtc="2026-04-13T01:51:00Z"/>
          <w:rFonts w:ascii="Times New Roman" w:eastAsia="Times New Roman" w:hAnsi="Times New Roman" w:cs="Times New Roman"/>
          <w:color w:val="000000"/>
          <w:kern w:val="0"/>
          <w:szCs w:val="22"/>
          <w14:ligatures w14:val="none"/>
        </w:rPr>
      </w:pPr>
      <w:del w:id="123" w:author="Author" w:date="2026-04-12T18:51:00Z" w16du:dateUtc="2026-04-13T01:51:00Z">
        <w:r w:rsidRPr="00973B22" w:rsidDel="00A328F9">
          <w:rPr>
            <w:rFonts w:ascii="Times New Roman" w:eastAsia="Times New Roman" w:hAnsi="Times New Roman" w:cs="Times New Roman"/>
            <w:color w:val="000000"/>
            <w:kern w:val="0"/>
            <w:szCs w:val="22"/>
            <w14:ligatures w14:val="none"/>
          </w:rPr>
          <w:delText>(ii)</w:delText>
        </w:r>
      </w:del>
    </w:p>
    <w:p w14:paraId="3E864260" w14:textId="335733A4" w:rsidR="00973B22" w:rsidRPr="00973B22" w:rsidDel="00A328F9" w:rsidRDefault="00973B22" w:rsidP="00973B22">
      <w:pPr>
        <w:widowControl/>
        <w:spacing w:after="210" w:line="240" w:lineRule="auto"/>
        <w:ind w:hanging="30"/>
        <w:jc w:val="both"/>
        <w:rPr>
          <w:del w:id="124" w:author="Author" w:date="2026-04-12T18:51:00Z" w16du:dateUtc="2026-04-13T01:51:00Z"/>
          <w:rFonts w:ascii="Times New Roman" w:eastAsia="Times New Roman" w:hAnsi="Times New Roman" w:cs="Times New Roman"/>
          <w:color w:val="000000"/>
          <w:kern w:val="0"/>
          <w:szCs w:val="22"/>
          <w14:ligatures w14:val="none"/>
        </w:rPr>
      </w:pPr>
      <w:del w:id="125" w:author="Author" w:date="2026-04-12T18:51:00Z" w16du:dateUtc="2026-04-13T01:51:00Z">
        <w:r w:rsidRPr="00973B22" w:rsidDel="00A328F9">
          <w:rPr>
            <w:rFonts w:ascii="Times New Roman" w:eastAsia="Times New Roman" w:hAnsi="Times New Roman" w:cs="Times New Roman"/>
            <w:color w:val="000000"/>
            <w:kern w:val="0"/>
            <w:szCs w:val="22"/>
            <w14:ligatures w14:val="none"/>
          </w:rPr>
          <w:delText>the Arbitrator shall, after hearing any evidence and representations that the parties may submit, make a decision and reduce the same to writing and deliver one copy thereof to each of the parties. The Arbitrator may determine any matters of procedure for the arbitration not specified herein; and</w:delText>
        </w:r>
      </w:del>
    </w:p>
    <w:p w14:paraId="3FAD3152" w14:textId="40583D32" w:rsidR="00973B22" w:rsidRPr="00973B22" w:rsidDel="00A328F9" w:rsidRDefault="00973B22" w:rsidP="00973B22">
      <w:pPr>
        <w:widowControl/>
        <w:spacing w:after="0" w:line="240" w:lineRule="auto"/>
        <w:ind w:firstLine="1440"/>
        <w:rPr>
          <w:del w:id="126" w:author="Author" w:date="2026-04-12T18:51:00Z" w16du:dateUtc="2026-04-13T01:51:00Z"/>
          <w:rFonts w:ascii="Times New Roman" w:eastAsia="Times New Roman" w:hAnsi="Times New Roman" w:cs="Times New Roman"/>
          <w:color w:val="000000"/>
          <w:kern w:val="0"/>
          <w:szCs w:val="22"/>
          <w14:ligatures w14:val="none"/>
        </w:rPr>
      </w:pPr>
      <w:del w:id="127" w:author="Author" w:date="2026-04-12T18:51:00Z" w16du:dateUtc="2026-04-13T01:51:00Z">
        <w:r w:rsidRPr="00973B22" w:rsidDel="00A328F9">
          <w:rPr>
            <w:rFonts w:ascii="Times New Roman" w:eastAsia="Times New Roman" w:hAnsi="Times New Roman" w:cs="Times New Roman"/>
            <w:color w:val="000000"/>
            <w:kern w:val="0"/>
            <w:szCs w:val="22"/>
            <w14:ligatures w14:val="none"/>
          </w:rPr>
          <w:delText>(iii)</w:delText>
        </w:r>
      </w:del>
    </w:p>
    <w:p w14:paraId="7249E576" w14:textId="5A5EDF3C" w:rsidR="00973B22" w:rsidRPr="00973B22" w:rsidDel="00A328F9" w:rsidRDefault="00973B22" w:rsidP="00973B22">
      <w:pPr>
        <w:widowControl/>
        <w:spacing w:after="210" w:line="240" w:lineRule="auto"/>
        <w:ind w:hanging="30"/>
        <w:jc w:val="both"/>
        <w:rPr>
          <w:del w:id="128" w:author="Author" w:date="2026-04-12T18:51:00Z" w16du:dateUtc="2026-04-13T01:51:00Z"/>
          <w:rFonts w:ascii="Times New Roman" w:eastAsia="Times New Roman" w:hAnsi="Times New Roman" w:cs="Times New Roman"/>
          <w:color w:val="000000"/>
          <w:kern w:val="0"/>
          <w:szCs w:val="22"/>
          <w14:ligatures w14:val="none"/>
        </w:rPr>
      </w:pPr>
      <w:del w:id="129" w:author="Author" w:date="2026-04-12T18:51:00Z" w16du:dateUtc="2026-04-13T01:51:00Z">
        <w:r w:rsidRPr="00973B22" w:rsidDel="00A328F9">
          <w:rPr>
            <w:rFonts w:ascii="Times New Roman" w:eastAsia="Times New Roman" w:hAnsi="Times New Roman" w:cs="Times New Roman"/>
            <w:color w:val="000000"/>
            <w:kern w:val="0"/>
            <w:szCs w:val="22"/>
            <w14:ligatures w14:val="none"/>
          </w:rPr>
          <w:delText>the cost of the arbitration shall be borne by the parties as may be specified in such determination and the fees of the Arbitrator shall not be limited by the </w:delText>
        </w:r>
        <w:r w:rsidRPr="00973B22" w:rsidDel="00A328F9">
          <w:rPr>
            <w:rFonts w:ascii="Times New Roman" w:eastAsia="Times New Roman" w:hAnsi="Times New Roman" w:cs="Times New Roman"/>
            <w:i/>
            <w:iCs/>
            <w:color w:val="000000"/>
            <w:kern w:val="0"/>
            <w:szCs w:val="22"/>
            <w14:ligatures w14:val="none"/>
          </w:rPr>
          <w:delText>Arbitration Act, 1991</w:delText>
        </w:r>
        <w:r w:rsidRPr="00973B22" w:rsidDel="00A328F9">
          <w:rPr>
            <w:rFonts w:ascii="Times New Roman" w:eastAsia="Times New Roman" w:hAnsi="Times New Roman" w:cs="Times New Roman"/>
            <w:color w:val="000000"/>
            <w:kern w:val="0"/>
            <w:szCs w:val="22"/>
            <w14:ligatures w14:val="none"/>
          </w:rPr>
          <w:delText> (Ontario).</w:delText>
        </w:r>
      </w:del>
    </w:p>
    <w:p w14:paraId="17F4D56F" w14:textId="77777777" w:rsidR="00973B22" w:rsidRPr="00973B22" w:rsidRDefault="00973B22" w:rsidP="00973B22">
      <w:pPr>
        <w:widowControl/>
        <w:spacing w:after="0" w:line="240" w:lineRule="auto"/>
        <w:rPr>
          <w:rFonts w:ascii="Times New Roman" w:eastAsia="Times New Roman" w:hAnsi="Times New Roman" w:cs="Times New Roman"/>
          <w:b/>
          <w:bCs/>
          <w:color w:val="000000"/>
          <w:kern w:val="0"/>
          <w:szCs w:val="22"/>
          <w14:ligatures w14:val="none"/>
        </w:rPr>
      </w:pPr>
      <w:bookmarkStart w:id="130" w:name="_1664s55"/>
      <w:bookmarkEnd w:id="130"/>
      <w:r w:rsidRPr="00973B22">
        <w:rPr>
          <w:rFonts w:ascii="Times New Roman" w:eastAsia="Times New Roman" w:hAnsi="Times New Roman" w:cs="Times New Roman"/>
          <w:b/>
          <w:bCs/>
          <w:color w:val="000000"/>
          <w:kern w:val="0"/>
          <w:szCs w:val="22"/>
          <w14:ligatures w14:val="none"/>
        </w:rPr>
        <w:t>22.</w:t>
      </w:r>
    </w:p>
    <w:p w14:paraId="26ACB6A7" w14:textId="6F46FC44" w:rsidR="00973B22" w:rsidRPr="00973B22" w:rsidRDefault="00973B22" w:rsidP="00973B22">
      <w:pPr>
        <w:widowControl/>
        <w:spacing w:after="195"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b/>
          <w:bCs/>
          <w:color w:val="000000"/>
          <w:kern w:val="0"/>
          <w:szCs w:val="22"/>
          <w14:ligatures w14:val="none"/>
        </w:rPr>
        <w:t>FORCE MAJEURE</w:t>
      </w:r>
      <w:r w:rsidRPr="00973B22">
        <w:rPr>
          <w:rFonts w:ascii="Times New Roman" w:eastAsia="Times New Roman" w:hAnsi="Times New Roman" w:cs="Times New Roman"/>
          <w:color w:val="000000"/>
          <w:kern w:val="0"/>
          <w:szCs w:val="22"/>
          <w14:ligatures w14:val="none"/>
        </w:rPr>
        <w:t>. In no event shall a party be liable to the other party (other than with respect to the payment of Fees due and payable under this Agreement), for any delay or failure to perform in breach of any of the terms of this Agreement to the extent that such breach results from an unforeseen event outside the control of the breaching party, including acts of God, acts of a public enemy, acts of terrorism, acts of any government, fires, floods, epidemics, quarantine restrictions, freight embargoes, and unusually severe weather conditions.</w:t>
      </w:r>
      <w:ins w:id="131" w:author="Author" w:date="2026-04-12T18:52:00Z" w16du:dateUtc="2026-04-13T01:52:00Z">
        <w:r w:rsidR="00A328F9">
          <w:rPr>
            <w:rFonts w:ascii="Times New Roman" w:eastAsia="Times New Roman" w:hAnsi="Times New Roman" w:cs="Times New Roman"/>
            <w:color w:val="000000"/>
            <w:kern w:val="0"/>
            <w:szCs w:val="22"/>
            <w14:ligatures w14:val="none"/>
          </w:rPr>
          <w:t xml:space="preserve"> </w:t>
        </w:r>
      </w:ins>
      <w:ins w:id="132" w:author="Author" w:date="2026-04-12T18:52:00Z">
        <w:r w:rsidR="00A328F9" w:rsidRPr="00A328F9">
          <w:rPr>
            <w:rFonts w:ascii="Times New Roman" w:eastAsia="Times New Roman" w:hAnsi="Times New Roman" w:cs="Times New Roman" w:hint="eastAsia"/>
            <w:color w:val="000000"/>
            <w:kern w:val="0"/>
            <w:szCs w:val="22"/>
            <w14:ligatures w14:val="none"/>
          </w:rPr>
          <w:t>I</w:t>
        </w:r>
        <w:r w:rsidR="00A328F9" w:rsidRPr="00A328F9">
          <w:rPr>
            <w:rFonts w:ascii="Times New Roman" w:eastAsia="Times New Roman" w:hAnsi="Times New Roman" w:cs="Times New Roman"/>
            <w:color w:val="000000"/>
            <w:kern w:val="0"/>
            <w:szCs w:val="22"/>
            <w14:ligatures w14:val="none"/>
          </w:rPr>
          <w:t>f a</w:t>
        </w:r>
        <w:r w:rsidR="00A328F9" w:rsidRPr="00A328F9">
          <w:rPr>
            <w:rFonts w:ascii="Times New Roman" w:eastAsia="Times New Roman" w:hAnsi="Times New Roman" w:cs="Times New Roman" w:hint="eastAsia"/>
            <w:color w:val="000000"/>
            <w:kern w:val="0"/>
            <w:szCs w:val="22"/>
            <w14:ligatures w14:val="none"/>
          </w:rPr>
          <w:t>ny</w:t>
        </w:r>
        <w:r w:rsidR="00A328F9" w:rsidRPr="00A328F9">
          <w:rPr>
            <w:rFonts w:ascii="Times New Roman" w:eastAsia="Times New Roman" w:hAnsi="Times New Roman" w:cs="Times New Roman"/>
            <w:color w:val="000000"/>
            <w:kern w:val="0"/>
            <w:szCs w:val="22"/>
            <w14:ligatures w14:val="none"/>
          </w:rPr>
          <w:t xml:space="preserve"> </w:t>
        </w:r>
      </w:ins>
      <w:ins w:id="133" w:author="Author" w:date="2026-04-12T18:52:00Z" w16du:dateUtc="2026-04-13T01:52:00Z">
        <w:r w:rsidR="00A328F9">
          <w:rPr>
            <w:rFonts w:ascii="Times New Roman" w:eastAsia="Times New Roman" w:hAnsi="Times New Roman" w:cs="Times New Roman"/>
            <w:color w:val="000000"/>
            <w:kern w:val="0"/>
            <w:szCs w:val="22"/>
            <w14:ligatures w14:val="none"/>
          </w:rPr>
          <w:t>f</w:t>
        </w:r>
      </w:ins>
      <w:ins w:id="134" w:author="Author" w:date="2026-04-12T18:52:00Z">
        <w:r w:rsidR="00A328F9" w:rsidRPr="00A328F9">
          <w:rPr>
            <w:rFonts w:ascii="Times New Roman" w:eastAsia="Times New Roman" w:hAnsi="Times New Roman" w:cs="Times New Roman"/>
            <w:color w:val="000000"/>
            <w:kern w:val="0"/>
            <w:szCs w:val="22"/>
            <w14:ligatures w14:val="none"/>
          </w:rPr>
          <w:t xml:space="preserve">orce </w:t>
        </w:r>
      </w:ins>
      <w:ins w:id="135" w:author="Author" w:date="2026-04-12T18:52:00Z" w16du:dateUtc="2026-04-13T01:52:00Z">
        <w:r w:rsidR="00A328F9">
          <w:rPr>
            <w:rFonts w:ascii="Times New Roman" w:eastAsia="Times New Roman" w:hAnsi="Times New Roman" w:cs="Times New Roman"/>
            <w:color w:val="000000"/>
            <w:kern w:val="0"/>
            <w:szCs w:val="22"/>
            <w14:ligatures w14:val="none"/>
          </w:rPr>
          <w:t>m</w:t>
        </w:r>
      </w:ins>
      <w:ins w:id="136" w:author="Author" w:date="2026-04-12T18:52:00Z">
        <w:r w:rsidR="00A328F9" w:rsidRPr="00A328F9">
          <w:rPr>
            <w:rFonts w:ascii="Times New Roman" w:eastAsia="Times New Roman" w:hAnsi="Times New Roman" w:cs="Times New Roman"/>
            <w:color w:val="000000"/>
            <w:kern w:val="0"/>
            <w:szCs w:val="22"/>
            <w14:ligatures w14:val="none"/>
          </w:rPr>
          <w:t xml:space="preserve">ajeure continues substantially uninterrupted for a period of </w:t>
        </w:r>
        <w:r w:rsidR="00A328F9" w:rsidRPr="00A328F9">
          <w:rPr>
            <w:rFonts w:ascii="Times New Roman" w:eastAsia="Times New Roman" w:hAnsi="Times New Roman" w:cs="Times New Roman" w:hint="eastAsia"/>
            <w:color w:val="000000"/>
            <w:kern w:val="0"/>
            <w:szCs w:val="22"/>
            <w14:ligatures w14:val="none"/>
          </w:rPr>
          <w:t xml:space="preserve">60 </w:t>
        </w:r>
        <w:r w:rsidR="00A328F9" w:rsidRPr="00A328F9">
          <w:rPr>
            <w:rFonts w:ascii="Times New Roman" w:eastAsia="Times New Roman" w:hAnsi="Times New Roman" w:cs="Times New Roman"/>
            <w:color w:val="000000"/>
            <w:kern w:val="0"/>
            <w:szCs w:val="22"/>
            <w14:ligatures w14:val="none"/>
          </w:rPr>
          <w:t>days or more</w:t>
        </w:r>
        <w:r w:rsidR="00A328F9" w:rsidRPr="00A328F9">
          <w:rPr>
            <w:rFonts w:ascii="Times New Roman" w:eastAsia="Times New Roman" w:hAnsi="Times New Roman" w:cs="Times New Roman" w:hint="eastAsia"/>
            <w:color w:val="000000"/>
            <w:kern w:val="0"/>
            <w:szCs w:val="22"/>
            <w14:ligatures w14:val="none"/>
          </w:rPr>
          <w:t xml:space="preserve">, </w:t>
        </w:r>
      </w:ins>
      <w:ins w:id="137" w:author="Author" w:date="2026-04-12T18:52:00Z" w16du:dateUtc="2026-04-13T01:52:00Z">
        <w:r w:rsidR="00A328F9">
          <w:rPr>
            <w:rFonts w:ascii="Times New Roman" w:eastAsia="Times New Roman" w:hAnsi="Times New Roman" w:cs="Times New Roman"/>
            <w:color w:val="000000"/>
            <w:kern w:val="0"/>
            <w:szCs w:val="22"/>
            <w14:ligatures w14:val="none"/>
          </w:rPr>
          <w:t xml:space="preserve">Party A </w:t>
        </w:r>
      </w:ins>
      <w:ins w:id="138" w:author="Author" w:date="2026-04-12T18:52:00Z">
        <w:r w:rsidR="00A328F9" w:rsidRPr="00A328F9">
          <w:rPr>
            <w:rFonts w:ascii="Times New Roman" w:eastAsia="Times New Roman" w:hAnsi="Times New Roman" w:cs="Times New Roman"/>
            <w:color w:val="000000"/>
            <w:kern w:val="0"/>
            <w:szCs w:val="22"/>
            <w14:ligatures w14:val="none"/>
          </w:rPr>
          <w:t>may terminate this Agreement</w:t>
        </w:r>
        <w:r w:rsidR="00A328F9" w:rsidRPr="00A328F9">
          <w:rPr>
            <w:rFonts w:ascii="Times New Roman" w:eastAsia="Times New Roman" w:hAnsi="Times New Roman" w:cs="Times New Roman" w:hint="eastAsia"/>
            <w:color w:val="000000"/>
            <w:kern w:val="0"/>
            <w:szCs w:val="22"/>
            <w14:ligatures w14:val="none"/>
          </w:rPr>
          <w:t xml:space="preserve"> by providing 30 days</w:t>
        </w:r>
        <w:r w:rsidR="00A328F9" w:rsidRPr="00A328F9">
          <w:rPr>
            <w:rFonts w:ascii="Times New Roman" w:eastAsia="Times New Roman" w:hAnsi="Times New Roman" w:cs="Times New Roman"/>
            <w:color w:val="000000"/>
            <w:kern w:val="0"/>
            <w:szCs w:val="22"/>
            <w14:ligatures w14:val="none"/>
          </w:rPr>
          <w:t>’</w:t>
        </w:r>
        <w:r w:rsidR="00A328F9" w:rsidRPr="00A328F9">
          <w:rPr>
            <w:rFonts w:ascii="Times New Roman" w:eastAsia="Times New Roman" w:hAnsi="Times New Roman" w:cs="Times New Roman" w:hint="eastAsia"/>
            <w:color w:val="000000"/>
            <w:kern w:val="0"/>
            <w:szCs w:val="22"/>
            <w14:ligatures w14:val="none"/>
          </w:rPr>
          <w:t xml:space="preserve"> prior </w:t>
        </w:r>
        <w:r w:rsidR="00A328F9" w:rsidRPr="00A328F9">
          <w:rPr>
            <w:rFonts w:ascii="Times New Roman" w:eastAsia="Times New Roman" w:hAnsi="Times New Roman" w:cs="Times New Roman"/>
            <w:color w:val="000000"/>
            <w:kern w:val="0"/>
            <w:szCs w:val="22"/>
            <w14:ligatures w14:val="none"/>
          </w:rPr>
          <w:t>written</w:t>
        </w:r>
        <w:r w:rsidR="00A328F9" w:rsidRPr="00A328F9">
          <w:rPr>
            <w:rFonts w:ascii="Times New Roman" w:eastAsia="Times New Roman" w:hAnsi="Times New Roman" w:cs="Times New Roman" w:hint="eastAsia"/>
            <w:color w:val="000000"/>
            <w:kern w:val="0"/>
            <w:szCs w:val="22"/>
            <w14:ligatures w14:val="none"/>
          </w:rPr>
          <w:t xml:space="preserve"> notice</w:t>
        </w:r>
        <w:r w:rsidR="00A328F9" w:rsidRPr="00A328F9">
          <w:rPr>
            <w:rFonts w:ascii="Times New Roman" w:eastAsia="Times New Roman" w:hAnsi="Times New Roman" w:cs="Times New Roman"/>
            <w:color w:val="000000"/>
            <w:kern w:val="0"/>
            <w:szCs w:val="22"/>
            <w14:ligatures w14:val="none"/>
          </w:rPr>
          <w:t>.</w:t>
        </w:r>
      </w:ins>
    </w:p>
    <w:p w14:paraId="4AE7E867" w14:textId="77777777" w:rsidR="00973B22" w:rsidRPr="00973B22" w:rsidRDefault="00973B22" w:rsidP="00973B22">
      <w:pPr>
        <w:widowControl/>
        <w:spacing w:after="0" w:line="240" w:lineRule="auto"/>
        <w:rPr>
          <w:rFonts w:ascii="Times New Roman" w:eastAsia="Times New Roman" w:hAnsi="Times New Roman" w:cs="Times New Roman"/>
          <w:b/>
          <w:bCs/>
          <w:color w:val="000000"/>
          <w:kern w:val="0"/>
          <w:szCs w:val="22"/>
          <w14:ligatures w14:val="none"/>
        </w:rPr>
      </w:pPr>
      <w:bookmarkStart w:id="139" w:name="_3q5sasy"/>
      <w:bookmarkEnd w:id="139"/>
      <w:r w:rsidRPr="00973B22">
        <w:rPr>
          <w:rFonts w:ascii="Times New Roman" w:eastAsia="Times New Roman" w:hAnsi="Times New Roman" w:cs="Times New Roman"/>
          <w:b/>
          <w:bCs/>
          <w:color w:val="000000"/>
          <w:kern w:val="0"/>
          <w:szCs w:val="22"/>
          <w14:ligatures w14:val="none"/>
        </w:rPr>
        <w:t>23.</w:t>
      </w:r>
    </w:p>
    <w:p w14:paraId="3DCB990D"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b/>
          <w:bCs/>
          <w:color w:val="000000"/>
          <w:kern w:val="0"/>
          <w:szCs w:val="22"/>
          <w14:ligatures w14:val="none"/>
        </w:rPr>
        <w:t>NOTICES.</w:t>
      </w:r>
      <w:r w:rsidRPr="00973B22">
        <w:rPr>
          <w:rFonts w:ascii="Times New Roman" w:eastAsia="Times New Roman" w:hAnsi="Times New Roman" w:cs="Times New Roman"/>
          <w:color w:val="000000"/>
          <w:kern w:val="0"/>
          <w:szCs w:val="22"/>
          <w14:ligatures w14:val="none"/>
        </w:rPr>
        <w:t> All notices, requests, consents, approvals, acknowledgements and waivers under this Agreement (other than routine operational communications) will be in writing and will be deemed duly given when (i) delivered personally, (ii) one (1) day after being given to an overnight courier with a reliable system for tracking delivery (charges prepaid), (iii) when sent by electronic mail with a copy sent by another means specified in this Section 23, or (iv) six (6) days after the day of mailing by registered or certified mail, return receipt requested, postage prepaid, and addressed as follows:</w:t>
      </w:r>
    </w:p>
    <w:p w14:paraId="46BB5533"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If to Party A:</w:t>
      </w:r>
    </w:p>
    <w:p w14:paraId="1BC05853" w14:textId="77777777" w:rsidR="00973B22" w:rsidRPr="00973B22" w:rsidRDefault="00973B22" w:rsidP="00973B22">
      <w:pPr>
        <w:widowControl/>
        <w:spacing w:after="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Party A</w:t>
      </w:r>
    </w:p>
    <w:p w14:paraId="3D0936FA" w14:textId="77777777" w:rsidR="00973B22" w:rsidRPr="00973B22" w:rsidRDefault="00973B22" w:rsidP="00973B22">
      <w:pPr>
        <w:widowControl/>
        <w:spacing w:after="0" w:line="240" w:lineRule="auto"/>
        <w:ind w:firstLine="216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w:t>
      </w:r>
    </w:p>
    <w:p w14:paraId="258EF1F5" w14:textId="77777777" w:rsidR="00973B22" w:rsidRPr="00973B22" w:rsidRDefault="00973B22" w:rsidP="00973B22">
      <w:pPr>
        <w:widowControl/>
        <w:spacing w:after="0" w:line="240" w:lineRule="auto"/>
        <w:ind w:firstLine="216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w:t>
      </w:r>
    </w:p>
    <w:p w14:paraId="77E5155F" w14:textId="77777777" w:rsidR="00973B22" w:rsidRPr="00973B22" w:rsidRDefault="00973B22" w:rsidP="00973B22">
      <w:pPr>
        <w:widowControl/>
        <w:spacing w:after="0" w:line="240" w:lineRule="auto"/>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Attention: [*]</w:t>
      </w:r>
    </w:p>
    <w:p w14:paraId="2A71E7C2" w14:textId="77777777" w:rsidR="00973B22" w:rsidRPr="00973B22" w:rsidRDefault="00973B22" w:rsidP="00973B22">
      <w:pPr>
        <w:widowControl/>
        <w:spacing w:after="0" w:line="240" w:lineRule="auto"/>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Email: [*]</w:t>
      </w:r>
    </w:p>
    <w:p w14:paraId="6ED4B5E5" w14:textId="77777777" w:rsidR="00973B22" w:rsidRPr="00973B22" w:rsidRDefault="00973B22" w:rsidP="00973B22">
      <w:pPr>
        <w:widowControl/>
        <w:spacing w:after="0" w:line="240" w:lineRule="auto"/>
        <w:jc w:val="both"/>
        <w:rPr>
          <w:rFonts w:ascii="Times New Roman" w:eastAsia="Times New Roman" w:hAnsi="Times New Roman" w:cs="Times New Roman"/>
          <w:color w:val="000000"/>
          <w:kern w:val="0"/>
          <w:sz w:val="20"/>
          <w:szCs w:val="20"/>
          <w14:ligatures w14:val="none"/>
        </w:rPr>
      </w:pPr>
    </w:p>
    <w:p w14:paraId="715309C6"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If to Licensee:Party B[*]Attention: [*]Email: [*]</w:t>
      </w:r>
    </w:p>
    <w:p w14:paraId="19AAED3D" w14:textId="77777777" w:rsidR="00973B22" w:rsidRPr="00973B22" w:rsidRDefault="00973B22" w:rsidP="00973B22">
      <w:pPr>
        <w:widowControl/>
        <w:spacing w:after="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
      </w:r>
    </w:p>
    <w:p w14:paraId="4D5BFDD3" w14:textId="77777777" w:rsidR="00973B22" w:rsidRPr="00973B22" w:rsidRDefault="00973B22" w:rsidP="00973B22">
      <w:pPr>
        <w:widowControl/>
        <w:spacing w:after="0" w:line="240" w:lineRule="auto"/>
        <w:ind w:firstLine="72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
      </w:r>
    </w:p>
    <w:p w14:paraId="5D255820" w14:textId="77777777" w:rsidR="00973B22" w:rsidRPr="00973B22" w:rsidRDefault="00973B22" w:rsidP="00973B22">
      <w:pPr>
        <w:widowControl/>
        <w:spacing w:after="0" w:line="240" w:lineRule="auto"/>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
      </w:r>
    </w:p>
    <w:p w14:paraId="7CB2A09C" w14:textId="77777777" w:rsidR="00973B22" w:rsidRPr="00973B22" w:rsidRDefault="00973B22" w:rsidP="00973B22">
      <w:pPr>
        <w:widowControl/>
        <w:spacing w:after="0" w:line="240" w:lineRule="auto"/>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
      </w:r>
    </w:p>
    <w:p w14:paraId="6BC86A78" w14:textId="77777777" w:rsidR="00973B22" w:rsidRPr="00973B22" w:rsidRDefault="00973B22" w:rsidP="00973B22">
      <w:pPr>
        <w:widowControl/>
        <w:spacing w:after="0" w:line="240" w:lineRule="auto"/>
        <w:rPr>
          <w:rFonts w:ascii="Times New Roman" w:eastAsia="Times New Roman" w:hAnsi="Times New Roman" w:cs="Times New Roman"/>
          <w:b/>
          <w:bCs/>
          <w:color w:val="000000"/>
          <w:kern w:val="0"/>
          <w:szCs w:val="22"/>
          <w14:ligatures w14:val="none"/>
        </w:rPr>
      </w:pPr>
      <w:bookmarkStart w:id="140" w:name="_25b2l0r"/>
      <w:bookmarkEnd w:id="140"/>
      <w:r w:rsidRPr="00973B22">
        <w:rPr>
          <w:rFonts w:ascii="Times New Roman" w:eastAsia="Times New Roman" w:hAnsi="Times New Roman" w:cs="Times New Roman"/>
          <w:b/>
          <w:bCs/>
          <w:color w:val="000000"/>
          <w:kern w:val="0"/>
          <w:szCs w:val="22"/>
          <w14:ligatures w14:val="none"/>
        </w:rPr>
        <w:t>24.</w:t>
      </w:r>
    </w:p>
    <w:p w14:paraId="02A969B8"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b/>
          <w:bCs/>
          <w:color w:val="000000"/>
          <w:kern w:val="0"/>
          <w:szCs w:val="22"/>
          <w14:ligatures w14:val="none"/>
        </w:rPr>
      </w:pPr>
      <w:r w:rsidRPr="00973B22">
        <w:rPr>
          <w:rFonts w:ascii="Times New Roman" w:eastAsia="Times New Roman" w:hAnsi="Times New Roman" w:cs="Times New Roman"/>
          <w:b/>
          <w:bCs/>
          <w:color w:val="000000"/>
          <w:kern w:val="0"/>
          <w:szCs w:val="22"/>
          <w14:ligatures w14:val="none"/>
        </w:rPr>
        <w:t>MISCELLANEOUS.</w:t>
      </w:r>
    </w:p>
    <w:p w14:paraId="38496F84"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lastRenderedPageBreak/>
        <w:t>(a)</w:t>
      </w:r>
    </w:p>
    <w:p w14:paraId="7447F338" w14:textId="284B0BC6" w:rsidR="00973B22" w:rsidRPr="00973B22" w:rsidRDefault="00A328F9"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ins w:id="141" w:author="Author" w:date="2026-04-12T18:51:00Z">
        <w:r w:rsidRPr="00A328F9">
          <w:rPr>
            <w:rFonts w:ascii="Times New Roman" w:eastAsia="Times New Roman" w:hAnsi="Times New Roman" w:cs="Times New Roman"/>
            <w:color w:val="000000"/>
            <w:kern w:val="0"/>
            <w:szCs w:val="22"/>
            <w14:ligatures w14:val="none"/>
          </w:rPr>
          <w:t xml:space="preserve">This Agreement shall be subject to and construed, interpreted, and applied in accordance with the laws of the State of California, United States of America. Any dispute, claim or controversy arising out of or relating to this Agreement or the breach, termination, enforcement, interpretation or validity thereof, shall be determined by arbitration in </w:t>
        </w:r>
        <w:r w:rsidRPr="00A328F9">
          <w:rPr>
            <w:rFonts w:ascii="Times New Roman" w:eastAsia="Times New Roman" w:hAnsi="Times New Roman" w:cs="Times New Roman" w:hint="eastAsia"/>
            <w:color w:val="000000"/>
            <w:kern w:val="0"/>
            <w:szCs w:val="22"/>
            <w14:ligatures w14:val="none"/>
          </w:rPr>
          <w:t xml:space="preserve">San Francisco </w:t>
        </w:r>
        <w:r w:rsidRPr="00A328F9">
          <w:rPr>
            <w:rFonts w:ascii="Times New Roman" w:eastAsia="Times New Roman" w:hAnsi="Times New Roman" w:cs="Times New Roman"/>
            <w:color w:val="000000"/>
            <w:kern w:val="0"/>
            <w:szCs w:val="22"/>
            <w14:ligatures w14:val="none"/>
          </w:rPr>
          <w:t>California USA before a single arbitrator. The arbitration shall be administered by JAMS pursuant to its Comprehensive Arbitration Rules and Procedures. The language of the arbitration shall be English. The arbitral award, which shall be final and binding on both parties, may be enforced in any court having jurisdiction thereof Any discovery as part of the arbitration process shall include the right to subpoena. Parties acknowledge and agree that the U.N. Convention on Contracts for the International Sale of Goods and the Uniform Computer Information Transactions Act shall not apply to this Agreement.</w:t>
        </w:r>
      </w:ins>
      <w:del w:id="142" w:author="Author" w:date="2026-04-12T18:51:00Z" w16du:dateUtc="2026-04-13T01:51:00Z">
        <w:r w:rsidR="00973B22" w:rsidRPr="00973B22" w:rsidDel="00A328F9">
          <w:rPr>
            <w:rFonts w:ascii="Times New Roman" w:eastAsia="Times New Roman" w:hAnsi="Times New Roman" w:cs="Times New Roman"/>
            <w:color w:val="000000"/>
            <w:kern w:val="0"/>
            <w:szCs w:val="22"/>
            <w14:ligatures w14:val="none"/>
          </w:rPr>
          <w:delText>This Agreement shall be construed and interpreted in accordance with the laws of the Province of Ontario, Canada and the laws of Canada applicable therein, without regard to its conflict of laws principles; provided, however that any issues that may arise with respect to the Licensee’s compliance with U.S. securities and banking laws shall be subject to such laws.  Subject to Section 21, each party hereby irrevocably submits to the non-exclusive jurisdiction of the courts of the Province of Ontario, Canada in the City of Toronto.  The parties expressly disclaim the application of the United Nations Convention for the International Sale of Goods.</w:delText>
        </w:r>
      </w:del>
    </w:p>
    <w:p w14:paraId="074A9B24"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(b)</w:t>
      </w:r>
    </w:p>
    <w:p w14:paraId="542E67DA" w14:textId="56152B50"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This Agreement shall be binding upon and inure to the benefit of each party’s respective permitted successors and assigns; provided, however, that neither party shall assign its rights or obligations under this Agreement, by operation of law or otherwise, without the written consent of the other party. Notwithstanding the foregoing, either party shall have the right, without the consent of, but on notice to, the other, to assign this Agreement to a subsidiary, an affiliate, parent company, or a purchaser of all or substantially all of the assets or shares of the transferring party</w:t>
      </w:r>
      <w:ins w:id="143" w:author="Author" w:date="2026-04-12T18:47:00Z" w16du:dateUtc="2026-04-13T01:47:00Z">
        <w:r w:rsidR="00EC6A2A">
          <w:rPr>
            <w:rFonts w:ascii="Times New Roman" w:eastAsia="Times New Roman" w:hAnsi="Times New Roman" w:cs="Times New Roman"/>
            <w:color w:val="000000"/>
            <w:kern w:val="0"/>
            <w:szCs w:val="22"/>
            <w14:ligatures w14:val="none"/>
          </w:rPr>
          <w:t xml:space="preserve">, </w:t>
        </w:r>
      </w:ins>
      <w:ins w:id="144" w:author="Author" w:date="2026-04-12T18:47:00Z">
        <w:r w:rsidR="00EC6A2A" w:rsidRPr="00EC6A2A">
          <w:rPr>
            <w:rFonts w:ascii="Times New Roman" w:eastAsia="Times New Roman" w:hAnsi="Times New Roman" w:cs="Times New Roman" w:hint="eastAsia"/>
            <w:color w:val="000000"/>
            <w:kern w:val="0"/>
            <w:szCs w:val="22"/>
            <w14:ligatures w14:val="none"/>
          </w:rPr>
          <w:t xml:space="preserve">provided, further, that </w:t>
        </w:r>
      </w:ins>
      <w:ins w:id="145" w:author="Author" w:date="2026-04-12T18:48:00Z" w16du:dateUtc="2026-04-13T01:48:00Z">
        <w:r w:rsidR="00EC6A2A">
          <w:rPr>
            <w:rFonts w:ascii="Times New Roman" w:eastAsia="Times New Roman" w:hAnsi="Times New Roman" w:cs="Times New Roman"/>
            <w:color w:val="000000"/>
            <w:kern w:val="0"/>
            <w:szCs w:val="22"/>
            <w14:ligatures w14:val="none"/>
          </w:rPr>
          <w:t xml:space="preserve">Licensee </w:t>
        </w:r>
      </w:ins>
      <w:ins w:id="146" w:author="Author" w:date="2026-04-12T18:47:00Z">
        <w:r w:rsidR="00EC6A2A" w:rsidRPr="00EC6A2A">
          <w:rPr>
            <w:rFonts w:ascii="Times New Roman" w:eastAsia="Times New Roman" w:hAnsi="Times New Roman" w:cs="Times New Roman" w:hint="eastAsia"/>
            <w:color w:val="000000"/>
            <w:kern w:val="0"/>
            <w:szCs w:val="22"/>
            <w14:ligatures w14:val="none"/>
          </w:rPr>
          <w:t>shall provide Party A with 30 days</w:t>
        </w:r>
        <w:r w:rsidR="00EC6A2A" w:rsidRPr="00EC6A2A">
          <w:rPr>
            <w:rFonts w:ascii="Times New Roman" w:eastAsia="Times New Roman" w:hAnsi="Times New Roman" w:cs="Times New Roman"/>
            <w:color w:val="000000"/>
            <w:kern w:val="0"/>
            <w:szCs w:val="22"/>
            <w14:ligatures w14:val="none"/>
          </w:rPr>
          <w:t>’</w:t>
        </w:r>
        <w:r w:rsidR="00EC6A2A" w:rsidRPr="00EC6A2A">
          <w:rPr>
            <w:rFonts w:ascii="Times New Roman" w:eastAsia="Times New Roman" w:hAnsi="Times New Roman" w:cs="Times New Roman" w:hint="eastAsia"/>
            <w:color w:val="000000"/>
            <w:kern w:val="0"/>
            <w:szCs w:val="22"/>
            <w14:ligatures w14:val="none"/>
          </w:rPr>
          <w:t xml:space="preserve"> prior written notice with respect to any such assignment, and that, notwithstanding the foregoing, </w:t>
        </w:r>
      </w:ins>
      <w:ins w:id="147" w:author="Author" w:date="2026-04-12T18:48:00Z" w16du:dateUtc="2026-04-13T01:48:00Z">
        <w:r w:rsidR="00EC6A2A">
          <w:rPr>
            <w:rFonts w:ascii="Times New Roman" w:eastAsia="Times New Roman" w:hAnsi="Times New Roman" w:cs="Times New Roman"/>
            <w:color w:val="000000"/>
            <w:kern w:val="0"/>
            <w:szCs w:val="22"/>
            <w14:ligatures w14:val="none"/>
          </w:rPr>
          <w:t xml:space="preserve">Licensee </w:t>
        </w:r>
      </w:ins>
      <w:ins w:id="148" w:author="Author" w:date="2026-04-12T18:47:00Z">
        <w:r w:rsidR="00EC6A2A" w:rsidRPr="00EC6A2A">
          <w:rPr>
            <w:rFonts w:ascii="Times New Roman" w:eastAsia="Times New Roman" w:hAnsi="Times New Roman" w:cs="Times New Roman" w:hint="eastAsia"/>
            <w:color w:val="000000"/>
            <w:kern w:val="0"/>
            <w:szCs w:val="22"/>
            <w14:ligatures w14:val="none"/>
          </w:rPr>
          <w:t>shall not assign this Agreement to any direct competitor of Party A without Party A's</w:t>
        </w:r>
        <w:r w:rsidR="00EC6A2A" w:rsidRPr="00EC6A2A">
          <w:rPr>
            <w:rFonts w:ascii="Times New Roman" w:eastAsia="Times New Roman" w:hAnsi="Times New Roman" w:cs="Times New Roman"/>
            <w:color w:val="000000"/>
            <w:kern w:val="0"/>
            <w:szCs w:val="22"/>
            <w14:ligatures w14:val="none"/>
          </w:rPr>
          <w:t/>
        </w:r>
        <w:r w:rsidR="00EC6A2A" w:rsidRPr="00EC6A2A">
          <w:rPr>
            <w:rFonts w:ascii="Times New Roman" w:eastAsia="Times New Roman" w:hAnsi="Times New Roman" w:cs="Times New Roman" w:hint="eastAsia"/>
            <w:color w:val="000000"/>
            <w:kern w:val="0"/>
            <w:szCs w:val="22"/>
            <w14:ligatures w14:val="none"/>
          </w:rPr>
          <w:t xml:space="preserve"> prior written consent</w:t>
        </w:r>
      </w:ins>
      <w:r w:rsidRPr="00973B22">
        <w:rPr>
          <w:rFonts w:ascii="Times New Roman" w:eastAsia="Times New Roman" w:hAnsi="Times New Roman" w:cs="Times New Roman"/>
          <w:color w:val="000000"/>
          <w:kern w:val="0"/>
          <w:szCs w:val="22"/>
          <w14:ligatures w14:val="none"/>
        </w:rPr>
        <w:t>.</w:t>
      </w:r>
    </w:p>
    <w:p w14:paraId="135303BE"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(c)</w:t>
      </w:r>
    </w:p>
    <w:p w14:paraId="72C358ED"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If any provision of this Agreement or part thereof is invalid or unenforceable under Applicable Law, such provision will be modified or eliminated to the minimum extent necessary to avoid such invalidity or unenforceability and the remainder of the provision, as well as the other provisions, will continue in full force and effect.</w:t>
      </w:r>
    </w:p>
    <w:p w14:paraId="4B37722F"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(d)</w:t>
      </w:r>
    </w:p>
    <w:p w14:paraId="2924591B"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No waiver of or consent to depart from the requirements of any provision of this Agreement shall be binding against either party unless it is in writing and is signed by the party giving it.  The failure of either party to exercise, and any delay of either party in exercising, any of its rights hereunder, in whole or in part, shall not constitute or be deemed a waiver or forfeiture of such rights, neither in the specific instance nor on a continuing basis.  No single or partial exercise of any such right shall preclude any other or further exercise of such right or the exercise of any other right.</w:t>
      </w:r>
    </w:p>
    <w:p w14:paraId="727B2717"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(e)</w:t>
      </w:r>
    </w:p>
    <w:p w14:paraId="799785BA"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The headings in this Agreement are for purposes of reference only and shall not limit or otherwise affect the meaning hereof.</w:t>
      </w:r>
    </w:p>
    <w:p w14:paraId="44F231D2"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149" w:name="_kgcv8k"/>
      <w:bookmarkEnd w:id="149"/>
      <w:r w:rsidRPr="00973B22">
        <w:rPr>
          <w:rFonts w:ascii="Times New Roman" w:eastAsia="Times New Roman" w:hAnsi="Times New Roman" w:cs="Times New Roman"/>
          <w:color w:val="000000"/>
          <w:kern w:val="0"/>
          <w:sz w:val="21"/>
          <w:szCs w:val="21"/>
          <w14:ligatures w14:val="none"/>
        </w:rPr>
        <w:lastRenderedPageBreak/>
        <w:t>(f)</w:t>
      </w:r>
    </w:p>
    <w:p w14:paraId="1A6E2BDE"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Sections 1, 2(e), 2(f), 2(j), 2(k), 7, 9(b), 9(c), 9(d), 11, 12, 13(a), 13(b), 14, 15 to 18, 19 and 22 to 24 shall survive the termination or expiration of this Agreement.</w:t>
      </w:r>
    </w:p>
    <w:p w14:paraId="0F95B0AE"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(g)</w:t>
      </w:r>
    </w:p>
    <w:p w14:paraId="7CA7AC31"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Licensee acknowledges that it has read, understood and agreed to be bound by the terms of this Agreement.</w:t>
      </w:r>
    </w:p>
    <w:p w14:paraId="4785E1B7"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(h)</w:t>
      </w:r>
    </w:p>
    <w:p w14:paraId="7631045E"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This Agreement, including all schedules hereto, and any documents referred to herein, represents the entire agreement between Party A and Licensee with respect to its subject matter, and there are no representations, warranties, conditions, understandings, or agreements between Party A and Licensee relative to the subject matter hereof other than those expressly set forth herein and therein. In the event that there is any conflict between the main body of this Agreement and any other Schedule or document forming part of this Agreement, then, to the extent of the inconsistency, the main body of this Agreement shall take precedence</w:t>
      </w:r>
    </w:p>
    <w:p w14:paraId="518170A6"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(i)</w:t>
      </w:r>
    </w:p>
    <w:p w14:paraId="6DCB7CB9"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This Agreement may be executed in separate counterparts, each of which when so executed shall be an original, but all of such counterparts shall together constitute but one and the same instrument.</w:t>
      </w:r>
    </w:p>
    <w:p w14:paraId="327CBF0B"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(j)</w:t>
      </w:r>
    </w:p>
    <w:p w14:paraId="76B9C9CE"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Neither this Agreement nor any amendment thereto shall be valid unless in writing and signed by an authorized representative of each of Licensee and Party A.</w:t>
      </w:r>
    </w:p>
    <w:p w14:paraId="507FE89C" w14:textId="77777777" w:rsidR="00973B22" w:rsidRPr="00973B22" w:rsidRDefault="00973B22" w:rsidP="00973B22">
      <w:pPr>
        <w:widowControl/>
        <w:spacing w:after="0" w:line="240" w:lineRule="auto"/>
        <w:jc w:val="both"/>
        <w:rPr>
          <w:rFonts w:ascii="Times New Roman" w:eastAsia="Times New Roman" w:hAnsi="Times New Roman" w:cs="Times New Roman"/>
          <w:color w:val="000000"/>
          <w:kern w:val="0"/>
          <w:sz w:val="20"/>
          <w:szCs w:val="20"/>
          <w14:ligatures w14:val="none"/>
        </w:rPr>
      </w:pPr>
    </w:p>
    <w:p w14:paraId="560B7D6A"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sidRPr="00973B22">
        <w:rPr>
          <w:rFonts w:ascii="Times New Roman" w:eastAsia="Times New Roman" w:hAnsi="Times New Roman" w:cs="Times New Roman"/>
          <w:color w:val="000000"/>
          <w:kern w:val="0"/>
          <w:sz w:val="21"/>
          <w:szCs w:val="21"/>
          <w14:ligatures w14:val="none"/>
        </w:rPr>
        <w:t>(k)</w:t>
      </w:r>
    </w:p>
    <w:p w14:paraId="11D7360F"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sidRPr="00973B22">
        <w:rPr>
          <w:rFonts w:ascii="Times New Roman" w:eastAsia="Times New Roman" w:hAnsi="Times New Roman" w:cs="Times New Roman"/>
          <w:color w:val="000000"/>
          <w:kern w:val="0"/>
          <w:szCs w:val="22"/>
          <w14:ligatures w14:val="none"/>
        </w:rPr>
        <w:t>Where the word “include”, “includes” or “including” is used, it means “include”, “includes” or “including”, in each case, “without limitation”.</w:t>
      </w:r>
    </w:p>
    <w:p w14:paraId="08419C2B" w14:textId="77777777" w:rsidR="00973B22" w:rsidRPr="00973B22" w:rsidRDefault="00973B22" w:rsidP="00973B22">
      <w:pPr>
        <w:widowControl/>
        <w:spacing w:after="0" w:line="240" w:lineRule="auto"/>
        <w:jc w:val="both"/>
        <w:rPr>
          <w:rFonts w:ascii="Times New Roman" w:eastAsia="Times New Roman" w:hAnsi="Times New Roman" w:cs="Times New Roman"/>
          <w:color w:val="000000"/>
          <w:kern w:val="0"/>
          <w:sz w:val="20"/>
          <w:szCs w:val="20"/>
          <w14:ligatures w14:val="none"/>
        </w:rPr>
      </w:pPr>
    </w:p>
    <w:sectPr w:rsidR="00973B22" w:rsidRPr="00973B22">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20" w:footer="720" w:gutter="0"/>
      <w:cols w:space="720"/>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uthor" w:date="2026-04-12T18:53:00Z" w:initials="a">
    <w:p w14:paraId="0AB54059" w14:textId="77777777" w:rsidR="00F15DA9" w:rsidRDefault="00F15DA9" w:rsidP="00F15DA9">
      <w:pPr>
        <w:pStyle w:val="CommentText"/>
      </w:pPr>
      <w:r>
        <w:rPr>
          <w:rStyle w:val="CommentReference"/>
        </w:rPr>
        <w:annotationRef/>
      </w:r>
      <w:r>
        <w:t>The following positions in the playbook, which assume Party A will be the vendor,  are not implemented in this agreement: 3.12 (Subcontracting), 3.13 (Insurance), 3.15 (Data Protection and Privacy), 3.18 (Limitations on use of AI tools for service delivery), 3.21 (Acceptance and Delivery), and 3.22 (Transition Services).</w:t>
      </w:r>
    </w:p>
  </w:comment>
  <w:comment w:id="6" w:author="Author" w:date="2026-04-12T18:47:00Z" w:initials="a">
    <w:p w14:paraId="52C325AD" w14:textId="77777777" w:rsidR="00EC6A2A" w:rsidRDefault="00EC6A2A" w:rsidP="00EC6A2A">
      <w:pPr>
        <w:pStyle w:val="CommentText"/>
      </w:pPr>
      <w:r>
        <w:rPr>
          <w:rStyle w:val="CommentReference"/>
        </w:rPr>
        <w:annotationRef/>
      </w:r>
      <w:r>
        <w:t>Paragraph 3.10 of the playbook (Service Levels and Credits) assumes Party A will be the customer, and does not provide guidance for when Party A is the vendor.</w:t>
      </w:r>
    </w:p>
  </w:comment>
  <w:comment w:id="34" w:author="Author" w:date="2026-04-12T18:34:00Z" w:initials="a">
    <w:p w14:paraId="43A1299F" w14:textId="77777777" w:rsidR="002C5363" w:rsidRDefault="002C5363" w:rsidP="002C5363">
      <w:pPr>
        <w:pStyle w:val="CommentText"/>
      </w:pPr>
      <w:r>
        <w:rPr>
          <w:rStyle w:val="CommentReference"/>
        </w:rPr>
        <w:annotationRef/>
      </w:r>
      <w:r>
        <w:t>Paragraph 3.2 of the playbook (Price Increases and Renewal Pricing) assumes Party A will be the customer, and does not provide guidance for when Party A is the vendor.</w:t>
      </w:r>
    </w:p>
  </w:comment>
  <w:comment w:id="77" w:author="Author" w:date="2026-04-12T18:43:00Z" w:initials="a">
    <w:p w14:paraId="2AF4ADAE" w14:textId="77777777" w:rsidR="00F66E78" w:rsidRDefault="00F66E78" w:rsidP="00F66E78">
      <w:pPr>
        <w:pStyle w:val="CommentText"/>
      </w:pPr>
      <w:r>
        <w:rPr>
          <w:rStyle w:val="CommentReference"/>
        </w:rPr>
        <w:annotationRef/>
      </w:r>
      <w:r>
        <w:t>Paragraph 3.7 of the playbook (Intellectual Property and Data Ownership) assumes Party A will be the customer, and does not provide guidance for when Party A is the vendor.</w:t>
      </w:r>
    </w:p>
  </w:comment>
  <w:comment w:id="93" w:author="Author" w:date="2026-04-12T18:46:00Z" w:initials="a">
    <w:p w14:paraId="166D04B0" w14:textId="77777777" w:rsidR="00EC6A2A" w:rsidRDefault="00EC6A2A" w:rsidP="00EC6A2A">
      <w:pPr>
        <w:pStyle w:val="CommentText"/>
      </w:pPr>
      <w:r>
        <w:rPr>
          <w:rStyle w:val="CommentReference"/>
        </w:rPr>
        <w:annotationRef/>
      </w:r>
      <w:r>
        <w:t>Paragraph 3.9 of the playbook assumes Party A will be the customer, and does not provide guidance for Party A's representations and warranties as a vendor. Disclaimer of implied warranties is included in 15(b) below.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AB54059" w15:done="0"/>
  <w15:commentEx w15:paraId="52C325AD" w15:done="0"/>
  <w15:commentEx w15:paraId="43A1299F" w15:done="0"/>
  <w15:commentEx w15:paraId="2AF4ADAE" w15:done="0"/>
  <w15:commentEx w15:paraId="166D04B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8578E18" w16cex:dateUtc="2026-04-13T01:53:00Z"/>
  <w16cex:commentExtensible w16cex:durableId="546A8645" w16cex:dateUtc="2026-04-13T01:47:00Z"/>
  <w16cex:commentExtensible w16cex:durableId="70267D09" w16cex:dateUtc="2026-04-13T01:34:00Z"/>
  <w16cex:commentExtensible w16cex:durableId="6044F0F0" w16cex:dateUtc="2026-04-13T01:43:00Z"/>
  <w16cex:commentExtensible w16cex:durableId="156FD88F" w16cex:dateUtc="2026-04-13T01: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AB54059" w16cid:durableId="58578E18"/>
  <w16cid:commentId w16cid:paraId="52C325AD" w16cid:durableId="546A8645"/>
  <w16cid:commentId w16cid:paraId="43A1299F" w16cid:durableId="70267D09"/>
  <w16cid:commentId w16cid:paraId="2AF4ADAE" w16cid:durableId="6044F0F0"/>
  <w16cid:commentId w16cid:paraId="166D04B0" w16cid:durableId="156FD88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40462" w14:textId="77777777" w:rsidR="008C1D3F" w:rsidRDefault="008C1D3F">
      <w:pPr>
        <w:spacing w:after="0" w:line="240" w:lineRule="auto"/>
      </w:pPr>
      <w:r>
        <w:separator/>
      </w:r>
    </w:p>
  </w:endnote>
  <w:endnote w:type="continuationSeparator" w:id="0">
    <w:p w14:paraId="6ED09E3A" w14:textId="77777777" w:rsidR="008C1D3F" w:rsidRDefault="008C1D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F3770" w14:textId="77777777" w:rsidR="00404AB6" w:rsidRDefault="00404AB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52FA3" w14:textId="77777777" w:rsidR="00404AB6" w:rsidRDefault="00404AB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E1775" w14:textId="77777777" w:rsidR="00404AB6" w:rsidRDefault="00404AB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8B36F3" w14:textId="77777777" w:rsidR="008C1D3F" w:rsidRDefault="008C1D3F">
      <w:pPr>
        <w:spacing w:after="0" w:line="240" w:lineRule="auto"/>
      </w:pPr>
      <w:r>
        <w:separator/>
      </w:r>
    </w:p>
  </w:footnote>
  <w:footnote w:type="continuationSeparator" w:id="0">
    <w:p w14:paraId="4403A184" w14:textId="77777777" w:rsidR="008C1D3F" w:rsidRDefault="008C1D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6D9F6" w14:textId="77777777" w:rsidR="00404AB6" w:rsidRDefault="00404AB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4FD5B" w14:textId="77777777" w:rsidR="00404AB6" w:rsidRDefault="00404AB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F80C4" w14:textId="77777777" w:rsidR="00404AB6" w:rsidRDefault="00404AB6"/>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trackRevisions/>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3B22"/>
    <w:rsid w:val="000063E1"/>
    <w:rsid w:val="00250842"/>
    <w:rsid w:val="002C5363"/>
    <w:rsid w:val="0032449E"/>
    <w:rsid w:val="00404AB6"/>
    <w:rsid w:val="004B63E9"/>
    <w:rsid w:val="00895E08"/>
    <w:rsid w:val="008C1D3F"/>
    <w:rsid w:val="00973B22"/>
    <w:rsid w:val="00A328F9"/>
    <w:rsid w:val="00CB1D62"/>
    <w:rsid w:val="00D9292A"/>
    <w:rsid w:val="00E10217"/>
    <w:rsid w:val="00E41A3B"/>
    <w:rsid w:val="00E523E7"/>
    <w:rsid w:val="00EC6A2A"/>
    <w:rsid w:val="00F15DA9"/>
    <w:rsid w:val="00F66E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734EB"/>
  <w15:chartTrackingRefBased/>
  <w15:docId w15:val="{3BDB2BF9-CF77-7D48-9F1D-A785C4237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style>
  <w:style w:type="paragraph" w:styleId="Heading1">
    <w:name w:val="heading 1"/>
    <w:basedOn w:val="Normal"/>
    <w:next w:val="Normal"/>
    <w:link w:val="Heading1Char"/>
    <w:uiPriority w:val="9"/>
    <w:qFormat/>
    <w:rsid w:val="00973B22"/>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Heading2">
    <w:name w:val="heading 2"/>
    <w:basedOn w:val="Normal"/>
    <w:next w:val="Normal"/>
    <w:link w:val="Heading2Char"/>
    <w:uiPriority w:val="9"/>
    <w:semiHidden/>
    <w:unhideWhenUsed/>
    <w:qFormat/>
    <w:rsid w:val="00973B22"/>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Heading3">
    <w:name w:val="heading 3"/>
    <w:basedOn w:val="Normal"/>
    <w:next w:val="Normal"/>
    <w:link w:val="Heading3Char"/>
    <w:uiPriority w:val="9"/>
    <w:semiHidden/>
    <w:unhideWhenUsed/>
    <w:qFormat/>
    <w:rsid w:val="00973B22"/>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Heading4">
    <w:name w:val="heading 4"/>
    <w:basedOn w:val="Normal"/>
    <w:next w:val="Normal"/>
    <w:link w:val="Heading4Char"/>
    <w:uiPriority w:val="9"/>
    <w:semiHidden/>
    <w:unhideWhenUsed/>
    <w:qFormat/>
    <w:rsid w:val="00973B22"/>
    <w:pPr>
      <w:keepNext/>
      <w:keepLines/>
      <w:spacing w:before="80" w:after="40"/>
      <w:outlineLvl w:val="3"/>
    </w:pPr>
    <w:rPr>
      <w:rFonts w:cstheme="majorBidi"/>
      <w:color w:val="0F4761" w:themeColor="accent1" w:themeShade="BF"/>
      <w:sz w:val="28"/>
      <w:szCs w:val="28"/>
    </w:rPr>
  </w:style>
  <w:style w:type="paragraph" w:styleId="Heading5">
    <w:name w:val="heading 5"/>
    <w:basedOn w:val="Normal"/>
    <w:next w:val="Normal"/>
    <w:link w:val="Heading5Char"/>
    <w:uiPriority w:val="9"/>
    <w:semiHidden/>
    <w:unhideWhenUsed/>
    <w:qFormat/>
    <w:rsid w:val="00973B22"/>
    <w:pPr>
      <w:keepNext/>
      <w:keepLines/>
      <w:spacing w:before="80" w:after="40"/>
      <w:outlineLvl w:val="4"/>
    </w:pPr>
    <w:rPr>
      <w:rFonts w:cstheme="majorBidi"/>
      <w:color w:val="0F4761" w:themeColor="accent1" w:themeShade="BF"/>
      <w:sz w:val="24"/>
    </w:rPr>
  </w:style>
  <w:style w:type="paragraph" w:styleId="Heading6">
    <w:name w:val="heading 6"/>
    <w:basedOn w:val="Normal"/>
    <w:next w:val="Normal"/>
    <w:link w:val="Heading6Char"/>
    <w:uiPriority w:val="9"/>
    <w:semiHidden/>
    <w:unhideWhenUsed/>
    <w:qFormat/>
    <w:rsid w:val="00973B22"/>
    <w:pPr>
      <w:keepNext/>
      <w:keepLines/>
      <w:spacing w:before="40" w:after="0"/>
      <w:outlineLvl w:val="5"/>
    </w:pPr>
    <w:rPr>
      <w:rFonts w:cstheme="majorBidi"/>
      <w:b/>
      <w:bCs/>
      <w:color w:val="0F4761" w:themeColor="accent1" w:themeShade="BF"/>
    </w:rPr>
  </w:style>
  <w:style w:type="paragraph" w:styleId="Heading7">
    <w:name w:val="heading 7"/>
    <w:basedOn w:val="Normal"/>
    <w:next w:val="Normal"/>
    <w:link w:val="Heading7Char"/>
    <w:uiPriority w:val="9"/>
    <w:semiHidden/>
    <w:unhideWhenUsed/>
    <w:qFormat/>
    <w:rsid w:val="00973B22"/>
    <w:pPr>
      <w:keepNext/>
      <w:keepLines/>
      <w:spacing w:before="40" w:after="0"/>
      <w:outlineLvl w:val="6"/>
    </w:pPr>
    <w:rPr>
      <w:rFonts w:cstheme="majorBidi"/>
      <w:b/>
      <w:bCs/>
      <w:color w:val="595959" w:themeColor="text1" w:themeTint="A6"/>
    </w:rPr>
  </w:style>
  <w:style w:type="paragraph" w:styleId="Heading8">
    <w:name w:val="heading 8"/>
    <w:basedOn w:val="Normal"/>
    <w:next w:val="Normal"/>
    <w:link w:val="Heading8Char"/>
    <w:uiPriority w:val="9"/>
    <w:semiHidden/>
    <w:unhideWhenUsed/>
    <w:qFormat/>
    <w:rsid w:val="00973B22"/>
    <w:pPr>
      <w:keepNext/>
      <w:keepLines/>
      <w:spacing w:after="0"/>
      <w:outlineLvl w:val="7"/>
    </w:pPr>
    <w:rPr>
      <w:rFonts w:cstheme="majorBidi"/>
      <w:color w:val="595959" w:themeColor="text1" w:themeTint="A6"/>
    </w:rPr>
  </w:style>
  <w:style w:type="paragraph" w:styleId="Heading9">
    <w:name w:val="heading 9"/>
    <w:basedOn w:val="Normal"/>
    <w:next w:val="Normal"/>
    <w:link w:val="Heading9Char"/>
    <w:uiPriority w:val="9"/>
    <w:semiHidden/>
    <w:unhideWhenUsed/>
    <w:qFormat/>
    <w:rsid w:val="00973B22"/>
    <w:pPr>
      <w:keepNext/>
      <w:keepLines/>
      <w:spacing w:after="0"/>
      <w:outlineLvl w:val="8"/>
    </w:pPr>
    <w:rPr>
      <w:rFonts w:eastAsiaTheme="majorEastAsia" w:cstheme="majorBidi"/>
      <w:color w:val="595959" w:themeColor="text1" w:themeTint="A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3B22"/>
    <w:rPr>
      <w:rFonts w:asciiTheme="majorHAnsi" w:eastAsiaTheme="majorEastAsia" w:hAnsiTheme="majorHAnsi" w:cstheme="majorBidi"/>
      <w:color w:val="0F4761" w:themeColor="accent1" w:themeShade="BF"/>
      <w:sz w:val="48"/>
      <w:szCs w:val="48"/>
    </w:rPr>
  </w:style>
  <w:style w:type="character" w:customStyle="1" w:styleId="Heading2Char">
    <w:name w:val="Heading 2 Char"/>
    <w:basedOn w:val="DefaultParagraphFont"/>
    <w:link w:val="Heading2"/>
    <w:uiPriority w:val="9"/>
    <w:semiHidden/>
    <w:rsid w:val="00973B22"/>
    <w:rPr>
      <w:rFonts w:asciiTheme="majorHAnsi" w:eastAsiaTheme="majorEastAsia" w:hAnsiTheme="majorHAnsi" w:cstheme="majorBidi"/>
      <w:color w:val="0F4761" w:themeColor="accent1" w:themeShade="BF"/>
      <w:sz w:val="40"/>
      <w:szCs w:val="40"/>
    </w:rPr>
  </w:style>
  <w:style w:type="character" w:customStyle="1" w:styleId="Heading3Char">
    <w:name w:val="Heading 3 Char"/>
    <w:basedOn w:val="DefaultParagraphFont"/>
    <w:link w:val="Heading3"/>
    <w:uiPriority w:val="9"/>
    <w:semiHidden/>
    <w:rsid w:val="00973B22"/>
    <w:rPr>
      <w:rFonts w:asciiTheme="majorHAnsi" w:eastAsiaTheme="majorEastAsia" w:hAnsiTheme="majorHAnsi" w:cstheme="majorBidi"/>
      <w:color w:val="0F4761" w:themeColor="accent1" w:themeShade="BF"/>
      <w:sz w:val="32"/>
      <w:szCs w:val="32"/>
    </w:rPr>
  </w:style>
  <w:style w:type="character" w:customStyle="1" w:styleId="Heading4Char">
    <w:name w:val="Heading 4 Char"/>
    <w:basedOn w:val="DefaultParagraphFont"/>
    <w:link w:val="Heading4"/>
    <w:uiPriority w:val="9"/>
    <w:semiHidden/>
    <w:rsid w:val="00973B22"/>
    <w:rPr>
      <w:rFonts w:cstheme="majorBidi"/>
      <w:color w:val="0F4761" w:themeColor="accent1" w:themeShade="BF"/>
      <w:sz w:val="28"/>
      <w:szCs w:val="28"/>
    </w:rPr>
  </w:style>
  <w:style w:type="character" w:customStyle="1" w:styleId="Heading5Char">
    <w:name w:val="Heading 5 Char"/>
    <w:basedOn w:val="DefaultParagraphFont"/>
    <w:link w:val="Heading5"/>
    <w:uiPriority w:val="9"/>
    <w:semiHidden/>
    <w:rsid w:val="00973B22"/>
    <w:rPr>
      <w:rFonts w:cstheme="majorBidi"/>
      <w:color w:val="0F4761" w:themeColor="accent1" w:themeShade="BF"/>
      <w:sz w:val="24"/>
    </w:rPr>
  </w:style>
  <w:style w:type="character" w:customStyle="1" w:styleId="Heading6Char">
    <w:name w:val="Heading 6 Char"/>
    <w:basedOn w:val="DefaultParagraphFont"/>
    <w:link w:val="Heading6"/>
    <w:uiPriority w:val="9"/>
    <w:semiHidden/>
    <w:rsid w:val="00973B22"/>
    <w:rPr>
      <w:rFonts w:cstheme="majorBidi"/>
      <w:b/>
      <w:bCs/>
      <w:color w:val="0F4761" w:themeColor="accent1" w:themeShade="BF"/>
    </w:rPr>
  </w:style>
  <w:style w:type="character" w:customStyle="1" w:styleId="Heading7Char">
    <w:name w:val="Heading 7 Char"/>
    <w:basedOn w:val="DefaultParagraphFont"/>
    <w:link w:val="Heading7"/>
    <w:uiPriority w:val="9"/>
    <w:semiHidden/>
    <w:rsid w:val="00973B22"/>
    <w:rPr>
      <w:rFonts w:cstheme="majorBidi"/>
      <w:b/>
      <w:bCs/>
      <w:color w:val="595959" w:themeColor="text1" w:themeTint="A6"/>
    </w:rPr>
  </w:style>
  <w:style w:type="character" w:customStyle="1" w:styleId="Heading8Char">
    <w:name w:val="Heading 8 Char"/>
    <w:basedOn w:val="DefaultParagraphFont"/>
    <w:link w:val="Heading8"/>
    <w:uiPriority w:val="9"/>
    <w:semiHidden/>
    <w:rsid w:val="00973B22"/>
    <w:rPr>
      <w:rFonts w:cstheme="majorBidi"/>
      <w:color w:val="595959" w:themeColor="text1" w:themeTint="A6"/>
    </w:rPr>
  </w:style>
  <w:style w:type="character" w:customStyle="1" w:styleId="Heading9Char">
    <w:name w:val="Heading 9 Char"/>
    <w:basedOn w:val="DefaultParagraphFont"/>
    <w:link w:val="Heading9"/>
    <w:uiPriority w:val="9"/>
    <w:semiHidden/>
    <w:rsid w:val="00973B22"/>
    <w:rPr>
      <w:rFonts w:eastAsiaTheme="majorEastAsia" w:cstheme="majorBidi"/>
      <w:color w:val="595959" w:themeColor="text1" w:themeTint="A6"/>
    </w:rPr>
  </w:style>
  <w:style w:type="paragraph" w:styleId="Title">
    <w:name w:val="Title"/>
    <w:basedOn w:val="Normal"/>
    <w:next w:val="Normal"/>
    <w:link w:val="TitleChar"/>
    <w:uiPriority w:val="10"/>
    <w:qFormat/>
    <w:rsid w:val="00973B22"/>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73B2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73B2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73B22"/>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973B22"/>
    <w:pPr>
      <w:spacing w:before="160"/>
      <w:jc w:val="center"/>
    </w:pPr>
    <w:rPr>
      <w:i/>
      <w:iCs/>
      <w:color w:val="404040" w:themeColor="text1" w:themeTint="BF"/>
    </w:rPr>
  </w:style>
  <w:style w:type="character" w:customStyle="1" w:styleId="QuoteChar">
    <w:name w:val="Quote Char"/>
    <w:basedOn w:val="DefaultParagraphFont"/>
    <w:link w:val="Quote"/>
    <w:uiPriority w:val="29"/>
    <w:rsid w:val="00973B22"/>
    <w:rPr>
      <w:i/>
      <w:iCs/>
      <w:color w:val="404040" w:themeColor="text1" w:themeTint="BF"/>
    </w:rPr>
  </w:style>
  <w:style w:type="paragraph" w:styleId="ListParagraph">
    <w:name w:val="List Paragraph"/>
    <w:basedOn w:val="Normal"/>
    <w:uiPriority w:val="34"/>
    <w:qFormat/>
    <w:rsid w:val="00973B22"/>
    <w:pPr>
      <w:ind w:left="720"/>
      <w:contextualSpacing/>
    </w:pPr>
  </w:style>
  <w:style w:type="character" w:styleId="IntenseEmphasis">
    <w:name w:val="Intense Emphasis"/>
    <w:basedOn w:val="DefaultParagraphFont"/>
    <w:uiPriority w:val="21"/>
    <w:qFormat/>
    <w:rsid w:val="00973B22"/>
    <w:rPr>
      <w:i/>
      <w:iCs/>
      <w:color w:val="0F4761" w:themeColor="accent1" w:themeShade="BF"/>
    </w:rPr>
  </w:style>
  <w:style w:type="paragraph" w:styleId="IntenseQuote">
    <w:name w:val="Intense Quote"/>
    <w:basedOn w:val="Normal"/>
    <w:next w:val="Normal"/>
    <w:link w:val="IntenseQuoteChar"/>
    <w:uiPriority w:val="30"/>
    <w:qFormat/>
    <w:rsid w:val="00973B2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73B22"/>
    <w:rPr>
      <w:i/>
      <w:iCs/>
      <w:color w:val="0F4761" w:themeColor="accent1" w:themeShade="BF"/>
    </w:rPr>
  </w:style>
  <w:style w:type="character" w:styleId="IntenseReference">
    <w:name w:val="Intense Reference"/>
    <w:basedOn w:val="DefaultParagraphFont"/>
    <w:uiPriority w:val="32"/>
    <w:qFormat/>
    <w:rsid w:val="00973B22"/>
    <w:rPr>
      <w:b/>
      <w:bCs/>
      <w:smallCaps/>
      <w:color w:val="0F4761" w:themeColor="accent1" w:themeShade="BF"/>
      <w:spacing w:val="5"/>
    </w:rPr>
  </w:style>
  <w:style w:type="paragraph" w:customStyle="1" w:styleId="msonormal0">
    <w:name w:val="msonormal"/>
    <w:basedOn w:val="Normal"/>
    <w:rsid w:val="00973B22"/>
    <w:pPr>
      <w:widowControl/>
      <w:spacing w:before="100" w:beforeAutospacing="1" w:after="100" w:afterAutospacing="1" w:line="240" w:lineRule="auto"/>
    </w:pPr>
    <w:rPr>
      <w:rFonts w:ascii="Times New Roman" w:eastAsia="Times New Roman" w:hAnsi="Times New Roman" w:cs="Times New Roman"/>
      <w:kern w:val="0"/>
      <w:sz w:val="24"/>
      <w14:ligatures w14:val="none"/>
    </w:rPr>
  </w:style>
  <w:style w:type="paragraph" w:styleId="NormalWeb">
    <w:name w:val="Normal (Web)"/>
    <w:basedOn w:val="Normal"/>
    <w:uiPriority w:val="99"/>
    <w:semiHidden/>
    <w:unhideWhenUsed/>
    <w:rsid w:val="00973B22"/>
    <w:pPr>
      <w:widowControl/>
      <w:spacing w:before="100" w:beforeAutospacing="1" w:after="100" w:afterAutospacing="1" w:line="240" w:lineRule="auto"/>
    </w:pPr>
    <w:rPr>
      <w:rFonts w:ascii="Times New Roman" w:eastAsia="Times New Roman" w:hAnsi="Times New Roman" w:cs="Times New Roman"/>
      <w:kern w:val="0"/>
      <w:sz w:val="24"/>
      <w14:ligatures w14:val="none"/>
    </w:rPr>
  </w:style>
  <w:style w:type="character" w:styleId="CommentReference">
    <w:name w:val="annotation reference"/>
    <w:basedOn w:val="DefaultParagraphFont"/>
    <w:uiPriority w:val="99"/>
    <w:semiHidden/>
    <w:unhideWhenUsed/>
    <w:rsid w:val="002C5363"/>
    <w:rPr>
      <w:sz w:val="16"/>
      <w:szCs w:val="16"/>
    </w:rPr>
  </w:style>
  <w:style w:type="paragraph" w:styleId="CommentText">
    <w:name w:val="annotation text"/>
    <w:basedOn w:val="Normal"/>
    <w:link w:val="CommentTextChar"/>
    <w:uiPriority w:val="99"/>
    <w:unhideWhenUsed/>
    <w:rsid w:val="002C5363"/>
    <w:pPr>
      <w:spacing w:line="240" w:lineRule="auto"/>
    </w:pPr>
    <w:rPr>
      <w:sz w:val="20"/>
      <w:szCs w:val="20"/>
    </w:rPr>
  </w:style>
  <w:style w:type="character" w:customStyle="1" w:styleId="CommentTextChar">
    <w:name w:val="Comment Text Char"/>
    <w:basedOn w:val="DefaultParagraphFont"/>
    <w:link w:val="CommentText"/>
    <w:uiPriority w:val="99"/>
    <w:rsid w:val="002C5363"/>
    <w:rPr>
      <w:sz w:val="20"/>
      <w:szCs w:val="20"/>
    </w:rPr>
  </w:style>
  <w:style w:type="paragraph" w:styleId="CommentSubject">
    <w:name w:val="annotation subject"/>
    <w:basedOn w:val="CommentText"/>
    <w:next w:val="CommentText"/>
    <w:link w:val="CommentSubjectChar"/>
    <w:uiPriority w:val="99"/>
    <w:semiHidden/>
    <w:unhideWhenUsed/>
    <w:rsid w:val="002C5363"/>
    <w:rPr>
      <w:b/>
      <w:bCs/>
    </w:rPr>
  </w:style>
  <w:style w:type="character" w:customStyle="1" w:styleId="CommentSubjectChar">
    <w:name w:val="Comment Subject Char"/>
    <w:basedOn w:val="CommentTextChar"/>
    <w:link w:val="CommentSubject"/>
    <w:uiPriority w:val="99"/>
    <w:semiHidden/>
    <w:rsid w:val="002C5363"/>
    <w:rPr>
      <w:b/>
      <w:bCs/>
      <w:sz w:val="20"/>
      <w:szCs w:val="20"/>
    </w:rPr>
  </w:style>
  <w:style w:type="paragraph" w:styleId="Revision">
    <w:name w:val="Revision"/>
    <w:hidden/>
    <w:uiPriority w:val="99"/>
    <w:semiHidden/>
    <w:rsid w:val="002C536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Relationships xmlns="http://schemas.openxmlformats.org/package/2006/relationships"><Relationship Id="rId8" Type="http://schemas.microsoft.com/office/2016/09/relationships/commentsIds" Target="commentsId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webSettings" Target="webSettings.xml"/><Relationship Id="rId7" Type="http://schemas.microsoft.com/office/2011/relationships/commentsExtended" Target="commentsExtended.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comments" Target="comments.xml"/><Relationship Id="rId11" Type="http://schemas.openxmlformats.org/officeDocument/2006/relationships/header" Target="header2.xml"/><Relationship Id="rId5" Type="http://schemas.openxmlformats.org/officeDocument/2006/relationships/endnotes" Target="end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footnotes" Target="footnotes.xml"/><Relationship Id="rId9" Type="http://schemas.microsoft.com/office/2018/08/relationships/commentsExtensible" Target="commentsExtensible.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27</TotalTime>
  <Pages>38</Pages>
  <Words>16557</Words>
  <Characters>94378</Characters>
  <Application>Microsoft Office Word</Application>
  <DocSecurity>0</DocSecurity>
  <Lines>786</Lines>
  <Paragraphs>221</Paragraphs>
  <ScaleCrop>false</ScaleCrop>
  <Company/>
  <LinksUpToDate>false</LinksUpToDate>
  <CharactersWithSpaces>110714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Author</cp:lastModifiedBy>
  <cp:revision>11</cp:revision>
  <dcterms:created xsi:type="dcterms:W3CDTF">2026-04-01T02:42:00Z</dcterms:created>
  <dcterms:modified xsi:type="dcterms:W3CDTF">2026-04-13T01:56:00Z</dcterms:modified>
</cp:coreProperties>
</file>